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6C6AC" w14:textId="10AD173E"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A83A39">
        <w:rPr>
          <w:b/>
          <w:noProof/>
          <w:sz w:val="24"/>
        </w:rPr>
        <w:t>570</w:t>
      </w:r>
    </w:p>
    <w:p w14:paraId="1400BCEF" w14:textId="529CA546" w:rsidR="008F68B0" w:rsidRDefault="00EF498B" w:rsidP="00B10001">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B10001" w:rsidRPr="00B10001">
        <w:rPr>
          <w:b/>
          <w:noProof/>
          <w:sz w:val="24"/>
        </w:rPr>
        <w:t xml:space="preserve"> </w:t>
      </w:r>
      <w:r w:rsidR="00B10001">
        <w:rPr>
          <w:b/>
          <w:noProof/>
          <w:sz w:val="24"/>
        </w:rPr>
        <w:tab/>
        <w:t xml:space="preserve">was </w:t>
      </w:r>
      <w:r w:rsidR="00A83A39">
        <w:rPr>
          <w:b/>
          <w:noProof/>
          <w:sz w:val="24"/>
        </w:rPr>
        <w:t>C4-195467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5CBAE8" w14:textId="77777777" w:rsidTr="00547111">
        <w:tc>
          <w:tcPr>
            <w:tcW w:w="9641" w:type="dxa"/>
            <w:gridSpan w:val="9"/>
            <w:tcBorders>
              <w:top w:val="single" w:sz="4" w:space="0" w:color="auto"/>
              <w:left w:val="single" w:sz="4" w:space="0" w:color="auto"/>
              <w:right w:val="single" w:sz="4" w:space="0" w:color="auto"/>
            </w:tcBorders>
          </w:tcPr>
          <w:p w14:paraId="7B5CC7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037D2E" w14:textId="77777777" w:rsidTr="00547111">
        <w:tc>
          <w:tcPr>
            <w:tcW w:w="9641" w:type="dxa"/>
            <w:gridSpan w:val="9"/>
            <w:tcBorders>
              <w:left w:val="single" w:sz="4" w:space="0" w:color="auto"/>
              <w:right w:val="single" w:sz="4" w:space="0" w:color="auto"/>
            </w:tcBorders>
          </w:tcPr>
          <w:p w14:paraId="4D7B233B" w14:textId="77777777" w:rsidR="001E41F3" w:rsidRDefault="001E41F3">
            <w:pPr>
              <w:pStyle w:val="CRCoverPage"/>
              <w:spacing w:after="0"/>
              <w:jc w:val="center"/>
              <w:rPr>
                <w:noProof/>
              </w:rPr>
            </w:pPr>
            <w:r>
              <w:rPr>
                <w:b/>
                <w:noProof/>
                <w:sz w:val="32"/>
              </w:rPr>
              <w:t>CHANGE REQUEST</w:t>
            </w:r>
          </w:p>
        </w:tc>
      </w:tr>
      <w:tr w:rsidR="001E41F3" w14:paraId="7D748154" w14:textId="77777777" w:rsidTr="00547111">
        <w:tc>
          <w:tcPr>
            <w:tcW w:w="9641" w:type="dxa"/>
            <w:gridSpan w:val="9"/>
            <w:tcBorders>
              <w:left w:val="single" w:sz="4" w:space="0" w:color="auto"/>
              <w:right w:val="single" w:sz="4" w:space="0" w:color="auto"/>
            </w:tcBorders>
          </w:tcPr>
          <w:p w14:paraId="08E61306" w14:textId="77777777" w:rsidR="001E41F3" w:rsidRDefault="001E41F3">
            <w:pPr>
              <w:pStyle w:val="CRCoverPage"/>
              <w:spacing w:after="0"/>
              <w:rPr>
                <w:noProof/>
                <w:sz w:val="8"/>
                <w:szCs w:val="8"/>
              </w:rPr>
            </w:pPr>
          </w:p>
        </w:tc>
      </w:tr>
      <w:tr w:rsidR="001E41F3" w14:paraId="229AFBAD" w14:textId="77777777" w:rsidTr="00547111">
        <w:tc>
          <w:tcPr>
            <w:tcW w:w="142" w:type="dxa"/>
            <w:tcBorders>
              <w:left w:val="single" w:sz="4" w:space="0" w:color="auto"/>
            </w:tcBorders>
          </w:tcPr>
          <w:p w14:paraId="79925D89" w14:textId="77777777" w:rsidR="001E41F3" w:rsidRDefault="001E41F3">
            <w:pPr>
              <w:pStyle w:val="CRCoverPage"/>
              <w:spacing w:after="0"/>
              <w:jc w:val="right"/>
              <w:rPr>
                <w:noProof/>
              </w:rPr>
            </w:pPr>
          </w:p>
        </w:tc>
        <w:tc>
          <w:tcPr>
            <w:tcW w:w="1559" w:type="dxa"/>
            <w:shd w:val="pct30" w:color="FFFF00" w:fill="auto"/>
          </w:tcPr>
          <w:p w14:paraId="7F1B51DE" w14:textId="0AA5C6BD" w:rsidR="001E41F3" w:rsidRPr="00410371" w:rsidRDefault="00097114" w:rsidP="00E13F3D">
            <w:pPr>
              <w:pStyle w:val="CRCoverPage"/>
              <w:spacing w:after="0"/>
              <w:jc w:val="right"/>
              <w:rPr>
                <w:b/>
                <w:noProof/>
                <w:sz w:val="28"/>
              </w:rPr>
            </w:pPr>
            <w:r>
              <w:rPr>
                <w:b/>
                <w:noProof/>
                <w:sz w:val="28"/>
              </w:rPr>
              <w:t>29.5</w:t>
            </w:r>
            <w:r w:rsidR="00147A84">
              <w:rPr>
                <w:b/>
                <w:noProof/>
                <w:sz w:val="28"/>
              </w:rPr>
              <w:t>10</w:t>
            </w:r>
          </w:p>
        </w:tc>
        <w:tc>
          <w:tcPr>
            <w:tcW w:w="709" w:type="dxa"/>
          </w:tcPr>
          <w:p w14:paraId="5620B0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5CC03" w14:textId="32193C40" w:rsidR="001E41F3" w:rsidRPr="00410371" w:rsidRDefault="00192554" w:rsidP="00547111">
            <w:pPr>
              <w:pStyle w:val="CRCoverPage"/>
              <w:spacing w:after="0"/>
              <w:rPr>
                <w:noProof/>
              </w:rPr>
            </w:pPr>
            <w:r>
              <w:rPr>
                <w:b/>
                <w:noProof/>
                <w:sz w:val="28"/>
              </w:rPr>
              <w:t>0266</w:t>
            </w:r>
          </w:p>
        </w:tc>
        <w:tc>
          <w:tcPr>
            <w:tcW w:w="709" w:type="dxa"/>
          </w:tcPr>
          <w:p w14:paraId="281064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26B82" w14:textId="405BD8DD" w:rsidR="001E41F3" w:rsidRPr="00410371" w:rsidRDefault="00A83A39" w:rsidP="001B1EE5">
            <w:pPr>
              <w:pStyle w:val="CRCoverPage"/>
              <w:spacing w:after="0"/>
              <w:jc w:val="center"/>
              <w:rPr>
                <w:b/>
                <w:noProof/>
              </w:rPr>
            </w:pPr>
            <w:r>
              <w:rPr>
                <w:b/>
                <w:noProof/>
                <w:sz w:val="28"/>
              </w:rPr>
              <w:t>2</w:t>
            </w:r>
          </w:p>
        </w:tc>
        <w:tc>
          <w:tcPr>
            <w:tcW w:w="2410" w:type="dxa"/>
          </w:tcPr>
          <w:p w14:paraId="4A131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5CB1" w14:textId="7F1756EA" w:rsidR="001E41F3" w:rsidRPr="00410371" w:rsidRDefault="00097114">
            <w:pPr>
              <w:pStyle w:val="CRCoverPage"/>
              <w:spacing w:after="0"/>
              <w:jc w:val="center"/>
              <w:rPr>
                <w:noProof/>
                <w:sz w:val="28"/>
              </w:rPr>
            </w:pPr>
            <w:r w:rsidRPr="001B1EE5">
              <w:rPr>
                <w:b/>
                <w:noProof/>
                <w:sz w:val="28"/>
              </w:rPr>
              <w:t>16.1.</w:t>
            </w:r>
            <w:r w:rsidR="000F4222">
              <w:rPr>
                <w:b/>
                <w:noProof/>
                <w:sz w:val="28"/>
              </w:rPr>
              <w:t>1</w:t>
            </w:r>
          </w:p>
        </w:tc>
        <w:tc>
          <w:tcPr>
            <w:tcW w:w="143" w:type="dxa"/>
            <w:tcBorders>
              <w:right w:val="single" w:sz="4" w:space="0" w:color="auto"/>
            </w:tcBorders>
          </w:tcPr>
          <w:p w14:paraId="5AE1C6F8" w14:textId="77777777" w:rsidR="001E41F3" w:rsidRDefault="001E41F3">
            <w:pPr>
              <w:pStyle w:val="CRCoverPage"/>
              <w:spacing w:after="0"/>
              <w:rPr>
                <w:noProof/>
              </w:rPr>
            </w:pPr>
          </w:p>
        </w:tc>
      </w:tr>
      <w:tr w:rsidR="001E41F3" w14:paraId="122CBA51" w14:textId="77777777" w:rsidTr="00547111">
        <w:tc>
          <w:tcPr>
            <w:tcW w:w="9641" w:type="dxa"/>
            <w:gridSpan w:val="9"/>
            <w:tcBorders>
              <w:left w:val="single" w:sz="4" w:space="0" w:color="auto"/>
              <w:right w:val="single" w:sz="4" w:space="0" w:color="auto"/>
            </w:tcBorders>
          </w:tcPr>
          <w:p w14:paraId="2EB5DEAF" w14:textId="77777777" w:rsidR="001E41F3" w:rsidRDefault="001E41F3">
            <w:pPr>
              <w:pStyle w:val="CRCoverPage"/>
              <w:spacing w:after="0"/>
              <w:rPr>
                <w:noProof/>
              </w:rPr>
            </w:pPr>
          </w:p>
        </w:tc>
      </w:tr>
      <w:tr w:rsidR="001E41F3" w14:paraId="333859CA" w14:textId="77777777" w:rsidTr="00547111">
        <w:tc>
          <w:tcPr>
            <w:tcW w:w="9641" w:type="dxa"/>
            <w:gridSpan w:val="9"/>
            <w:tcBorders>
              <w:top w:val="single" w:sz="4" w:space="0" w:color="auto"/>
            </w:tcBorders>
          </w:tcPr>
          <w:p w14:paraId="58F467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B6CAB" w14:textId="77777777" w:rsidTr="00547111">
        <w:tc>
          <w:tcPr>
            <w:tcW w:w="9641" w:type="dxa"/>
            <w:gridSpan w:val="9"/>
          </w:tcPr>
          <w:p w14:paraId="13D96D1B" w14:textId="77777777" w:rsidR="001E41F3" w:rsidRDefault="001E41F3">
            <w:pPr>
              <w:pStyle w:val="CRCoverPage"/>
              <w:spacing w:after="0"/>
              <w:rPr>
                <w:noProof/>
                <w:sz w:val="8"/>
                <w:szCs w:val="8"/>
              </w:rPr>
            </w:pPr>
          </w:p>
        </w:tc>
      </w:tr>
    </w:tbl>
    <w:p w14:paraId="5DC49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0FEC5" w14:textId="77777777" w:rsidTr="00A7671C">
        <w:tc>
          <w:tcPr>
            <w:tcW w:w="2835" w:type="dxa"/>
          </w:tcPr>
          <w:p w14:paraId="59E245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34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195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676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2162" w14:textId="77777777" w:rsidR="00F25D98" w:rsidRDefault="00F25D98" w:rsidP="001E41F3">
            <w:pPr>
              <w:pStyle w:val="CRCoverPage"/>
              <w:spacing w:after="0"/>
              <w:jc w:val="center"/>
              <w:rPr>
                <w:b/>
                <w:caps/>
                <w:noProof/>
              </w:rPr>
            </w:pPr>
          </w:p>
        </w:tc>
        <w:tc>
          <w:tcPr>
            <w:tcW w:w="2126" w:type="dxa"/>
          </w:tcPr>
          <w:p w14:paraId="2834AD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4B" w14:textId="77777777" w:rsidR="00F25D98" w:rsidRDefault="00F25D98" w:rsidP="001E41F3">
            <w:pPr>
              <w:pStyle w:val="CRCoverPage"/>
              <w:spacing w:after="0"/>
              <w:jc w:val="center"/>
              <w:rPr>
                <w:b/>
                <w:caps/>
                <w:noProof/>
              </w:rPr>
            </w:pPr>
          </w:p>
        </w:tc>
        <w:tc>
          <w:tcPr>
            <w:tcW w:w="1418" w:type="dxa"/>
            <w:tcBorders>
              <w:left w:val="nil"/>
            </w:tcBorders>
          </w:tcPr>
          <w:p w14:paraId="0D395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1178A" w14:textId="77777777" w:rsidR="00F25D98" w:rsidRDefault="004E1669" w:rsidP="004E1669">
            <w:pPr>
              <w:pStyle w:val="CRCoverPage"/>
              <w:spacing w:after="0"/>
              <w:rPr>
                <w:b/>
                <w:bCs/>
                <w:caps/>
                <w:noProof/>
              </w:rPr>
            </w:pPr>
            <w:r>
              <w:rPr>
                <w:b/>
                <w:bCs/>
                <w:caps/>
                <w:noProof/>
              </w:rPr>
              <w:t>X</w:t>
            </w:r>
          </w:p>
        </w:tc>
      </w:tr>
    </w:tbl>
    <w:p w14:paraId="61AAAC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44179" w14:textId="77777777" w:rsidTr="00547111">
        <w:tc>
          <w:tcPr>
            <w:tcW w:w="9640" w:type="dxa"/>
            <w:gridSpan w:val="11"/>
          </w:tcPr>
          <w:p w14:paraId="6BA0CC8E" w14:textId="77777777" w:rsidR="001E41F3" w:rsidRDefault="001E41F3">
            <w:pPr>
              <w:pStyle w:val="CRCoverPage"/>
              <w:spacing w:after="0"/>
              <w:rPr>
                <w:noProof/>
                <w:sz w:val="8"/>
                <w:szCs w:val="8"/>
              </w:rPr>
            </w:pPr>
          </w:p>
        </w:tc>
      </w:tr>
      <w:tr w:rsidR="001E41F3" w14:paraId="6185EB91" w14:textId="77777777" w:rsidTr="00547111">
        <w:tc>
          <w:tcPr>
            <w:tcW w:w="1843" w:type="dxa"/>
            <w:tcBorders>
              <w:top w:val="single" w:sz="4" w:space="0" w:color="auto"/>
              <w:left w:val="single" w:sz="4" w:space="0" w:color="auto"/>
            </w:tcBorders>
          </w:tcPr>
          <w:p w14:paraId="73E089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766D" w14:textId="1A349EDF" w:rsidR="001E41F3" w:rsidRDefault="006E22B5">
            <w:pPr>
              <w:pStyle w:val="CRCoverPage"/>
              <w:spacing w:after="0"/>
              <w:ind w:left="100"/>
              <w:rPr>
                <w:noProof/>
              </w:rPr>
            </w:pPr>
            <w:r>
              <w:t xml:space="preserve">Preferred API Version </w:t>
            </w:r>
          </w:p>
        </w:tc>
      </w:tr>
      <w:tr w:rsidR="001E41F3" w14:paraId="78DD6322" w14:textId="77777777" w:rsidTr="00547111">
        <w:tc>
          <w:tcPr>
            <w:tcW w:w="1843" w:type="dxa"/>
            <w:tcBorders>
              <w:left w:val="single" w:sz="4" w:space="0" w:color="auto"/>
            </w:tcBorders>
          </w:tcPr>
          <w:p w14:paraId="69AB0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DD33B" w14:textId="77777777" w:rsidR="001E41F3" w:rsidRDefault="001E41F3">
            <w:pPr>
              <w:pStyle w:val="CRCoverPage"/>
              <w:spacing w:after="0"/>
              <w:rPr>
                <w:noProof/>
                <w:sz w:val="8"/>
                <w:szCs w:val="8"/>
              </w:rPr>
            </w:pPr>
          </w:p>
        </w:tc>
      </w:tr>
      <w:tr w:rsidR="001E41F3" w14:paraId="0764F23E" w14:textId="77777777" w:rsidTr="00547111">
        <w:tc>
          <w:tcPr>
            <w:tcW w:w="1843" w:type="dxa"/>
            <w:tcBorders>
              <w:left w:val="single" w:sz="4" w:space="0" w:color="auto"/>
            </w:tcBorders>
          </w:tcPr>
          <w:p w14:paraId="603114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6840E" w14:textId="316F6AE6" w:rsidR="001E41F3" w:rsidRDefault="008874C5">
            <w:pPr>
              <w:pStyle w:val="CRCoverPage"/>
              <w:spacing w:after="0"/>
              <w:ind w:left="100"/>
              <w:rPr>
                <w:noProof/>
              </w:rPr>
            </w:pPr>
            <w:r>
              <w:rPr>
                <w:noProof/>
              </w:rPr>
              <w:t>Ericsson</w:t>
            </w:r>
          </w:p>
        </w:tc>
      </w:tr>
      <w:tr w:rsidR="001E41F3" w14:paraId="32E934D9" w14:textId="77777777" w:rsidTr="00547111">
        <w:tc>
          <w:tcPr>
            <w:tcW w:w="1843" w:type="dxa"/>
            <w:tcBorders>
              <w:left w:val="single" w:sz="4" w:space="0" w:color="auto"/>
            </w:tcBorders>
          </w:tcPr>
          <w:p w14:paraId="46ADF0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64B73" w14:textId="77777777" w:rsidR="001E41F3" w:rsidRDefault="004E1669" w:rsidP="00547111">
            <w:pPr>
              <w:pStyle w:val="CRCoverPage"/>
              <w:spacing w:after="0"/>
              <w:ind w:left="100"/>
              <w:rPr>
                <w:noProof/>
              </w:rPr>
            </w:pPr>
            <w:r>
              <w:rPr>
                <w:noProof/>
              </w:rPr>
              <w:t>CT4</w:t>
            </w:r>
          </w:p>
        </w:tc>
      </w:tr>
      <w:tr w:rsidR="001E41F3" w14:paraId="4EAC7CB6" w14:textId="77777777" w:rsidTr="00547111">
        <w:tc>
          <w:tcPr>
            <w:tcW w:w="1843" w:type="dxa"/>
            <w:tcBorders>
              <w:left w:val="single" w:sz="4" w:space="0" w:color="auto"/>
            </w:tcBorders>
          </w:tcPr>
          <w:p w14:paraId="379D3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C3414A" w14:textId="77777777" w:rsidR="001E41F3" w:rsidRDefault="001E41F3">
            <w:pPr>
              <w:pStyle w:val="CRCoverPage"/>
              <w:spacing w:after="0"/>
              <w:rPr>
                <w:noProof/>
                <w:sz w:val="8"/>
                <w:szCs w:val="8"/>
              </w:rPr>
            </w:pPr>
          </w:p>
        </w:tc>
      </w:tr>
      <w:tr w:rsidR="001E41F3" w14:paraId="7789CC3F" w14:textId="77777777" w:rsidTr="00547111">
        <w:tc>
          <w:tcPr>
            <w:tcW w:w="1843" w:type="dxa"/>
            <w:tcBorders>
              <w:left w:val="single" w:sz="4" w:space="0" w:color="auto"/>
            </w:tcBorders>
          </w:tcPr>
          <w:p w14:paraId="4A394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882F3" w14:textId="010D7310" w:rsidR="001E41F3" w:rsidRDefault="00CF2965">
            <w:pPr>
              <w:pStyle w:val="CRCoverPage"/>
              <w:spacing w:after="0"/>
              <w:ind w:left="100"/>
              <w:rPr>
                <w:noProof/>
              </w:rPr>
            </w:pPr>
            <w:r>
              <w:rPr>
                <w:noProof/>
              </w:rPr>
              <w:t>SBIProtoc16</w:t>
            </w:r>
          </w:p>
        </w:tc>
        <w:tc>
          <w:tcPr>
            <w:tcW w:w="567" w:type="dxa"/>
            <w:tcBorders>
              <w:left w:val="nil"/>
            </w:tcBorders>
          </w:tcPr>
          <w:p w14:paraId="3D146A30" w14:textId="77777777" w:rsidR="001E41F3" w:rsidRDefault="001E41F3">
            <w:pPr>
              <w:pStyle w:val="CRCoverPage"/>
              <w:spacing w:after="0"/>
              <w:ind w:right="100"/>
              <w:rPr>
                <w:noProof/>
              </w:rPr>
            </w:pPr>
          </w:p>
        </w:tc>
        <w:tc>
          <w:tcPr>
            <w:tcW w:w="1417" w:type="dxa"/>
            <w:gridSpan w:val="3"/>
            <w:tcBorders>
              <w:left w:val="nil"/>
            </w:tcBorders>
          </w:tcPr>
          <w:p w14:paraId="533A7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FB184" w14:textId="23B11368" w:rsidR="001E41F3" w:rsidRDefault="008874C5">
            <w:pPr>
              <w:pStyle w:val="CRCoverPage"/>
              <w:spacing w:after="0"/>
              <w:ind w:left="100"/>
              <w:rPr>
                <w:noProof/>
              </w:rPr>
            </w:pPr>
            <w:r>
              <w:rPr>
                <w:noProof/>
              </w:rPr>
              <w:t>2019-1</w:t>
            </w:r>
            <w:r w:rsidR="006D7FD7">
              <w:rPr>
                <w:noProof/>
              </w:rPr>
              <w:t>1</w:t>
            </w:r>
            <w:r w:rsidR="00377BD2">
              <w:rPr>
                <w:noProof/>
              </w:rPr>
              <w:t>-14</w:t>
            </w:r>
          </w:p>
        </w:tc>
      </w:tr>
      <w:tr w:rsidR="001E41F3" w14:paraId="23566A84" w14:textId="77777777" w:rsidTr="00547111">
        <w:tc>
          <w:tcPr>
            <w:tcW w:w="1843" w:type="dxa"/>
            <w:tcBorders>
              <w:left w:val="single" w:sz="4" w:space="0" w:color="auto"/>
            </w:tcBorders>
          </w:tcPr>
          <w:p w14:paraId="7C6D8F09" w14:textId="77777777" w:rsidR="001E41F3" w:rsidRDefault="001E41F3">
            <w:pPr>
              <w:pStyle w:val="CRCoverPage"/>
              <w:spacing w:after="0"/>
              <w:rPr>
                <w:b/>
                <w:i/>
                <w:noProof/>
                <w:sz w:val="8"/>
                <w:szCs w:val="8"/>
              </w:rPr>
            </w:pPr>
          </w:p>
        </w:tc>
        <w:tc>
          <w:tcPr>
            <w:tcW w:w="1986" w:type="dxa"/>
            <w:gridSpan w:val="4"/>
          </w:tcPr>
          <w:p w14:paraId="121539BE" w14:textId="77777777" w:rsidR="001E41F3" w:rsidRDefault="001E41F3">
            <w:pPr>
              <w:pStyle w:val="CRCoverPage"/>
              <w:spacing w:after="0"/>
              <w:rPr>
                <w:noProof/>
                <w:sz w:val="8"/>
                <w:szCs w:val="8"/>
              </w:rPr>
            </w:pPr>
          </w:p>
        </w:tc>
        <w:tc>
          <w:tcPr>
            <w:tcW w:w="2267" w:type="dxa"/>
            <w:gridSpan w:val="2"/>
          </w:tcPr>
          <w:p w14:paraId="5354F009" w14:textId="77777777" w:rsidR="001E41F3" w:rsidRDefault="001E41F3">
            <w:pPr>
              <w:pStyle w:val="CRCoverPage"/>
              <w:spacing w:after="0"/>
              <w:rPr>
                <w:noProof/>
                <w:sz w:val="8"/>
                <w:szCs w:val="8"/>
              </w:rPr>
            </w:pPr>
          </w:p>
        </w:tc>
        <w:tc>
          <w:tcPr>
            <w:tcW w:w="1417" w:type="dxa"/>
            <w:gridSpan w:val="3"/>
          </w:tcPr>
          <w:p w14:paraId="7C896414" w14:textId="77777777" w:rsidR="001E41F3" w:rsidRDefault="001E41F3">
            <w:pPr>
              <w:pStyle w:val="CRCoverPage"/>
              <w:spacing w:after="0"/>
              <w:rPr>
                <w:noProof/>
                <w:sz w:val="8"/>
                <w:szCs w:val="8"/>
              </w:rPr>
            </w:pPr>
          </w:p>
        </w:tc>
        <w:tc>
          <w:tcPr>
            <w:tcW w:w="2127" w:type="dxa"/>
            <w:tcBorders>
              <w:right w:val="single" w:sz="4" w:space="0" w:color="auto"/>
            </w:tcBorders>
          </w:tcPr>
          <w:p w14:paraId="3DD1592A" w14:textId="77777777" w:rsidR="001E41F3" w:rsidRDefault="001E41F3">
            <w:pPr>
              <w:pStyle w:val="CRCoverPage"/>
              <w:spacing w:after="0"/>
              <w:rPr>
                <w:noProof/>
                <w:sz w:val="8"/>
                <w:szCs w:val="8"/>
              </w:rPr>
            </w:pPr>
          </w:p>
        </w:tc>
      </w:tr>
      <w:tr w:rsidR="001E41F3" w14:paraId="3C9A248F" w14:textId="77777777" w:rsidTr="00547111">
        <w:trPr>
          <w:cantSplit/>
        </w:trPr>
        <w:tc>
          <w:tcPr>
            <w:tcW w:w="1843" w:type="dxa"/>
            <w:tcBorders>
              <w:left w:val="single" w:sz="4" w:space="0" w:color="auto"/>
            </w:tcBorders>
          </w:tcPr>
          <w:p w14:paraId="4540FD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FD63E" w14:textId="7EB39D84" w:rsidR="001E41F3" w:rsidRDefault="00E405AE" w:rsidP="00D24991">
            <w:pPr>
              <w:pStyle w:val="CRCoverPage"/>
              <w:spacing w:after="0"/>
              <w:ind w:left="100" w:right="-609"/>
              <w:rPr>
                <w:b/>
                <w:noProof/>
              </w:rPr>
            </w:pPr>
            <w:r>
              <w:rPr>
                <w:b/>
                <w:noProof/>
              </w:rPr>
              <w:t>B</w:t>
            </w:r>
          </w:p>
        </w:tc>
        <w:tc>
          <w:tcPr>
            <w:tcW w:w="3402" w:type="dxa"/>
            <w:gridSpan w:val="5"/>
            <w:tcBorders>
              <w:left w:val="nil"/>
            </w:tcBorders>
          </w:tcPr>
          <w:p w14:paraId="36DAFBEA" w14:textId="77777777" w:rsidR="001E41F3" w:rsidRDefault="001E41F3">
            <w:pPr>
              <w:pStyle w:val="CRCoverPage"/>
              <w:spacing w:after="0"/>
              <w:rPr>
                <w:noProof/>
              </w:rPr>
            </w:pPr>
          </w:p>
        </w:tc>
        <w:tc>
          <w:tcPr>
            <w:tcW w:w="1417" w:type="dxa"/>
            <w:gridSpan w:val="3"/>
            <w:tcBorders>
              <w:left w:val="nil"/>
            </w:tcBorders>
          </w:tcPr>
          <w:p w14:paraId="09FF0F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CFD9D" w14:textId="4097C982" w:rsidR="001E41F3" w:rsidRDefault="008046EC">
            <w:pPr>
              <w:pStyle w:val="CRCoverPage"/>
              <w:spacing w:after="0"/>
              <w:ind w:left="100"/>
              <w:rPr>
                <w:noProof/>
              </w:rPr>
            </w:pPr>
            <w:r>
              <w:rPr>
                <w:noProof/>
              </w:rPr>
              <w:t>Rel-16</w:t>
            </w:r>
          </w:p>
        </w:tc>
      </w:tr>
      <w:tr w:rsidR="001E41F3" w14:paraId="077C7E30" w14:textId="77777777" w:rsidTr="00547111">
        <w:tc>
          <w:tcPr>
            <w:tcW w:w="1843" w:type="dxa"/>
            <w:tcBorders>
              <w:left w:val="single" w:sz="4" w:space="0" w:color="auto"/>
              <w:bottom w:val="single" w:sz="4" w:space="0" w:color="auto"/>
            </w:tcBorders>
          </w:tcPr>
          <w:p w14:paraId="00796875" w14:textId="77777777" w:rsidR="001E41F3" w:rsidRDefault="001E41F3">
            <w:pPr>
              <w:pStyle w:val="CRCoverPage"/>
              <w:spacing w:after="0"/>
              <w:rPr>
                <w:b/>
                <w:i/>
                <w:noProof/>
              </w:rPr>
            </w:pPr>
          </w:p>
        </w:tc>
        <w:tc>
          <w:tcPr>
            <w:tcW w:w="4677" w:type="dxa"/>
            <w:gridSpan w:val="8"/>
            <w:tcBorders>
              <w:bottom w:val="single" w:sz="4" w:space="0" w:color="auto"/>
            </w:tcBorders>
          </w:tcPr>
          <w:p w14:paraId="4CA8F0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3A8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0D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F85455" w14:textId="77777777" w:rsidTr="00547111">
        <w:tc>
          <w:tcPr>
            <w:tcW w:w="1843" w:type="dxa"/>
          </w:tcPr>
          <w:p w14:paraId="4E01BB8C" w14:textId="77777777" w:rsidR="001E41F3" w:rsidRDefault="001E41F3">
            <w:pPr>
              <w:pStyle w:val="CRCoverPage"/>
              <w:spacing w:after="0"/>
              <w:rPr>
                <w:b/>
                <w:i/>
                <w:noProof/>
                <w:sz w:val="8"/>
                <w:szCs w:val="8"/>
              </w:rPr>
            </w:pPr>
          </w:p>
        </w:tc>
        <w:tc>
          <w:tcPr>
            <w:tcW w:w="7797" w:type="dxa"/>
            <w:gridSpan w:val="10"/>
          </w:tcPr>
          <w:p w14:paraId="3384C7F8" w14:textId="77777777" w:rsidR="001E41F3" w:rsidRDefault="001E41F3">
            <w:pPr>
              <w:pStyle w:val="CRCoverPage"/>
              <w:spacing w:after="0"/>
              <w:rPr>
                <w:noProof/>
                <w:sz w:val="8"/>
                <w:szCs w:val="8"/>
              </w:rPr>
            </w:pPr>
          </w:p>
        </w:tc>
      </w:tr>
      <w:tr w:rsidR="001E41F3" w14:paraId="2C250CDE" w14:textId="77777777" w:rsidTr="00547111">
        <w:tc>
          <w:tcPr>
            <w:tcW w:w="2694" w:type="dxa"/>
            <w:gridSpan w:val="2"/>
            <w:tcBorders>
              <w:top w:val="single" w:sz="4" w:space="0" w:color="auto"/>
              <w:left w:val="single" w:sz="4" w:space="0" w:color="auto"/>
            </w:tcBorders>
          </w:tcPr>
          <w:p w14:paraId="5CC7E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06DA5" w14:textId="2699F4FC" w:rsidR="00CB56C7" w:rsidRDefault="00BB1CF2" w:rsidP="00CB56C7">
            <w:pPr>
              <w:pStyle w:val="CRCoverPage"/>
              <w:spacing w:after="0"/>
              <w:ind w:left="100"/>
              <w:rPr>
                <w:noProof/>
              </w:rPr>
            </w:pPr>
            <w:r>
              <w:rPr>
                <w:noProof/>
              </w:rPr>
              <w:t>There are situations that</w:t>
            </w:r>
            <w:r w:rsidR="005045C8">
              <w:rPr>
                <w:noProof/>
              </w:rPr>
              <w:t xml:space="preserve"> </w:t>
            </w:r>
            <w:r w:rsidR="008F1C1D">
              <w:rPr>
                <w:noProof/>
              </w:rPr>
              <w:t xml:space="preserve">an </w:t>
            </w:r>
            <w:r w:rsidR="00CB56C7">
              <w:rPr>
                <w:noProof/>
              </w:rPr>
              <w:t xml:space="preserve">NF consumer </w:t>
            </w:r>
            <w:r w:rsidR="00DD445A">
              <w:rPr>
                <w:noProof/>
              </w:rPr>
              <w:t xml:space="preserve">may need </w:t>
            </w:r>
            <w:r w:rsidR="00CB56C7">
              <w:rPr>
                <w:noProof/>
              </w:rPr>
              <w:t>to invoke the NF service with a specific API version, e.g. for API backward compatibility, an NF consumer support version 1 API needs to find a producer also support version 1 API; or an NF consumer implements Operator specific API version needs to locate NF producer supports the Operator specific API version in order to realize Operator specific features.</w:t>
            </w:r>
          </w:p>
          <w:p w14:paraId="6FFDF650" w14:textId="77777777" w:rsidR="005045C8" w:rsidRDefault="005045C8" w:rsidP="00CB56C7">
            <w:pPr>
              <w:pStyle w:val="CRCoverPage"/>
              <w:spacing w:after="0"/>
              <w:ind w:left="100"/>
              <w:rPr>
                <w:noProof/>
              </w:rPr>
            </w:pPr>
          </w:p>
          <w:p w14:paraId="6B7D0FE5" w14:textId="01C4250A" w:rsidR="00CB56C7" w:rsidRDefault="005E4A1F" w:rsidP="00CB56C7">
            <w:pPr>
              <w:pStyle w:val="CRCoverPage"/>
              <w:spacing w:after="0"/>
              <w:ind w:left="100"/>
              <w:rPr>
                <w:noProof/>
              </w:rPr>
            </w:pPr>
            <w:r>
              <w:rPr>
                <w:noProof/>
              </w:rPr>
              <w:t xml:space="preserve">1/ </w:t>
            </w:r>
            <w:r w:rsidR="009C4FF0">
              <w:rPr>
                <w:noProof/>
              </w:rPr>
              <w:t xml:space="preserve">With </w:t>
            </w:r>
            <w:r w:rsidR="00C146CC">
              <w:rPr>
                <w:noProof/>
              </w:rPr>
              <w:t>current NRF Discovery interface</w:t>
            </w:r>
            <w:r w:rsidR="00A146E5">
              <w:rPr>
                <w:noProof/>
              </w:rPr>
              <w:t xml:space="preserve"> in TS 29.510</w:t>
            </w:r>
            <w:r w:rsidR="00C146CC">
              <w:rPr>
                <w:noProof/>
              </w:rPr>
              <w:t xml:space="preserve">, </w:t>
            </w:r>
            <w:r w:rsidR="00CB56C7">
              <w:rPr>
                <w:noProof/>
              </w:rPr>
              <w:t>the NF consumer needs to go through all the NF instances in the search result to find the NF instance supporting the desired API version</w:t>
            </w:r>
            <w:r w:rsidR="009C4FF0">
              <w:rPr>
                <w:noProof/>
              </w:rPr>
              <w:t xml:space="preserve">. </w:t>
            </w:r>
            <w:r w:rsidR="00CB56C7">
              <w:rPr>
                <w:noProof/>
              </w:rPr>
              <w:t xml:space="preserve">If the number of NF instances fitting the discovery condition is large and consumer has provided limits during discovery, the NRF </w:t>
            </w:r>
            <w:r w:rsidR="00106A8F">
              <w:rPr>
                <w:noProof/>
              </w:rPr>
              <w:t xml:space="preserve">will </w:t>
            </w:r>
            <w:r w:rsidR="00CB56C7">
              <w:rPr>
                <w:noProof/>
              </w:rPr>
              <w:t xml:space="preserve">only return </w:t>
            </w:r>
            <w:r w:rsidR="00106A8F">
              <w:rPr>
                <w:noProof/>
              </w:rPr>
              <w:t xml:space="preserve">a </w:t>
            </w:r>
            <w:r w:rsidR="00CB56C7">
              <w:rPr>
                <w:noProof/>
              </w:rPr>
              <w:t xml:space="preserve">part of the search result in the discovery response. </w:t>
            </w:r>
            <w:r w:rsidR="00106A8F">
              <w:rPr>
                <w:noProof/>
              </w:rPr>
              <w:t>I</w:t>
            </w:r>
            <w:r w:rsidR="00CB56C7">
              <w:rPr>
                <w:noProof/>
              </w:rPr>
              <w:t xml:space="preserve">f the NF instance supporting the desired version is not returned in the first response, the NF consumer needs to perform subsequent discovery request(s) until it can </w:t>
            </w:r>
            <w:r w:rsidR="00395558">
              <w:rPr>
                <w:noProof/>
              </w:rPr>
              <w:t>find a NF instance supporting the required API version.</w:t>
            </w:r>
          </w:p>
          <w:p w14:paraId="22C18665" w14:textId="178B3E6B" w:rsidR="0086685E" w:rsidRDefault="0086685E" w:rsidP="00CB56C7">
            <w:pPr>
              <w:pStyle w:val="CRCoverPage"/>
              <w:spacing w:after="0"/>
              <w:ind w:left="100"/>
              <w:rPr>
                <w:noProof/>
              </w:rPr>
            </w:pPr>
          </w:p>
          <w:p w14:paraId="156601FC" w14:textId="5233F2C6" w:rsidR="00D80913" w:rsidRDefault="00B37A1A" w:rsidP="00D80913">
            <w:pPr>
              <w:pStyle w:val="CRCoverPage"/>
              <w:spacing w:after="0"/>
              <w:ind w:left="100"/>
              <w:rPr>
                <w:noProof/>
              </w:rPr>
            </w:pPr>
            <w:r>
              <w:rPr>
                <w:noProof/>
              </w:rPr>
              <w:t xml:space="preserve">It will be helpful for client to indicate the preferred API version </w:t>
            </w:r>
            <w:r w:rsidR="00D10C37">
              <w:rPr>
                <w:noProof/>
              </w:rPr>
              <w:t xml:space="preserve">per service </w:t>
            </w:r>
            <w:r>
              <w:rPr>
                <w:noProof/>
              </w:rPr>
              <w:t xml:space="preserve">when perform </w:t>
            </w:r>
            <w:r w:rsidR="00AA355B">
              <w:rPr>
                <w:noProof/>
              </w:rPr>
              <w:t>NF Discovery.</w:t>
            </w:r>
            <w:r w:rsidR="005F34B4">
              <w:rPr>
                <w:noProof/>
              </w:rPr>
              <w:t xml:space="preserve"> </w:t>
            </w:r>
            <w:r w:rsidR="00D80913">
              <w:rPr>
                <w:noProof/>
              </w:rPr>
              <w:t xml:space="preserve">The NRF can </w:t>
            </w:r>
            <w:r w:rsidR="00AA2A64">
              <w:rPr>
                <w:noProof/>
              </w:rPr>
              <w:t xml:space="preserve">match the </w:t>
            </w:r>
            <w:r w:rsidR="00D80913">
              <w:rPr>
                <w:noProof/>
              </w:rPr>
              <w:t>candidate NF instances in the search result with following:</w:t>
            </w:r>
          </w:p>
          <w:p w14:paraId="0566D573" w14:textId="20BB1523" w:rsidR="00D80913" w:rsidRPr="00D83131" w:rsidRDefault="00D80913" w:rsidP="00AA2A64">
            <w:pPr>
              <w:pStyle w:val="CRCoverPage"/>
              <w:numPr>
                <w:ilvl w:val="0"/>
                <w:numId w:val="2"/>
              </w:numPr>
              <w:spacing w:after="0"/>
              <w:rPr>
                <w:noProof/>
                <w:sz w:val="18"/>
              </w:rPr>
            </w:pPr>
            <w:r w:rsidRPr="00D83131">
              <w:rPr>
                <w:noProof/>
                <w:sz w:val="18"/>
              </w:rPr>
              <w:t>Matching the same API version as highest priority</w:t>
            </w:r>
            <w:r w:rsidR="005A0CE2" w:rsidRPr="00D83131">
              <w:rPr>
                <w:noProof/>
                <w:sz w:val="18"/>
              </w:rPr>
              <w:t>;</w:t>
            </w:r>
            <w:r w:rsidRPr="00D83131">
              <w:rPr>
                <w:noProof/>
                <w:sz w:val="18"/>
              </w:rPr>
              <w:t xml:space="preserve"> if not found, then</w:t>
            </w:r>
          </w:p>
          <w:p w14:paraId="55175965" w14:textId="2608D44B" w:rsidR="00D80913" w:rsidRPr="00D83131" w:rsidRDefault="00D80913" w:rsidP="00AA2A64">
            <w:pPr>
              <w:pStyle w:val="CRCoverPage"/>
              <w:numPr>
                <w:ilvl w:val="0"/>
                <w:numId w:val="2"/>
              </w:numPr>
              <w:spacing w:after="0"/>
              <w:rPr>
                <w:noProof/>
                <w:sz w:val="18"/>
              </w:rPr>
            </w:pPr>
            <w:r w:rsidRPr="00D83131">
              <w:rPr>
                <w:noProof/>
                <w:sz w:val="18"/>
              </w:rPr>
              <w:t>Matching higher Server API version with the same major version; if not found, then</w:t>
            </w:r>
          </w:p>
          <w:p w14:paraId="7BCD4F81" w14:textId="3BC51A30" w:rsidR="00D80913" w:rsidRPr="00D83131" w:rsidRDefault="00D80913" w:rsidP="00AA2A64">
            <w:pPr>
              <w:pStyle w:val="CRCoverPage"/>
              <w:numPr>
                <w:ilvl w:val="0"/>
                <w:numId w:val="2"/>
              </w:numPr>
              <w:spacing w:after="0"/>
              <w:rPr>
                <w:noProof/>
                <w:sz w:val="18"/>
              </w:rPr>
            </w:pPr>
            <w:r w:rsidRPr="00D83131">
              <w:rPr>
                <w:noProof/>
                <w:sz w:val="18"/>
              </w:rPr>
              <w:t>Matching lower Server API version with the same major version; if not found, then</w:t>
            </w:r>
          </w:p>
          <w:p w14:paraId="53E63FCC" w14:textId="138A6E38" w:rsidR="00B37A1A" w:rsidRPr="00D83131" w:rsidRDefault="00D80913" w:rsidP="00AA2A64">
            <w:pPr>
              <w:pStyle w:val="CRCoverPage"/>
              <w:numPr>
                <w:ilvl w:val="0"/>
                <w:numId w:val="2"/>
              </w:numPr>
              <w:spacing w:after="0"/>
              <w:rPr>
                <w:noProof/>
                <w:sz w:val="18"/>
                <w:lang w:val="en-US"/>
              </w:rPr>
            </w:pPr>
            <w:r w:rsidRPr="00D83131">
              <w:rPr>
                <w:noProof/>
                <w:sz w:val="18"/>
              </w:rPr>
              <w:t>return other API versions or return no result.</w:t>
            </w:r>
          </w:p>
          <w:p w14:paraId="7D2FC1A7" w14:textId="3E5DC4C8" w:rsidR="00EF59B0" w:rsidRDefault="00EF59B0" w:rsidP="009F0984">
            <w:pPr>
              <w:pStyle w:val="CRCoverPage"/>
              <w:spacing w:after="0"/>
              <w:rPr>
                <w:noProof/>
              </w:rPr>
            </w:pPr>
          </w:p>
        </w:tc>
      </w:tr>
      <w:tr w:rsidR="001E41F3" w14:paraId="4735F8B5" w14:textId="77777777" w:rsidTr="00547111">
        <w:tc>
          <w:tcPr>
            <w:tcW w:w="2694" w:type="dxa"/>
            <w:gridSpan w:val="2"/>
            <w:tcBorders>
              <w:left w:val="single" w:sz="4" w:space="0" w:color="auto"/>
            </w:tcBorders>
          </w:tcPr>
          <w:p w14:paraId="246B7B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95D88" w14:textId="77777777" w:rsidR="001E41F3" w:rsidRDefault="001E41F3">
            <w:pPr>
              <w:pStyle w:val="CRCoverPage"/>
              <w:spacing w:after="0"/>
              <w:rPr>
                <w:noProof/>
                <w:sz w:val="8"/>
                <w:szCs w:val="8"/>
              </w:rPr>
            </w:pPr>
          </w:p>
        </w:tc>
      </w:tr>
      <w:tr w:rsidR="001E41F3" w14:paraId="659149AD" w14:textId="77777777" w:rsidTr="00547111">
        <w:tc>
          <w:tcPr>
            <w:tcW w:w="2694" w:type="dxa"/>
            <w:gridSpan w:val="2"/>
            <w:tcBorders>
              <w:left w:val="single" w:sz="4" w:space="0" w:color="auto"/>
            </w:tcBorders>
          </w:tcPr>
          <w:p w14:paraId="7C930A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80638C" w14:textId="3B164CA3" w:rsidR="001E41F3" w:rsidRDefault="00830904">
            <w:pPr>
              <w:pStyle w:val="CRCoverPage"/>
              <w:spacing w:after="0"/>
              <w:ind w:left="100"/>
              <w:rPr>
                <w:noProof/>
              </w:rPr>
            </w:pPr>
            <w:r>
              <w:rPr>
                <w:noProof/>
              </w:rPr>
              <w:t>1/ Define "preferred-api-ver</w:t>
            </w:r>
            <w:r w:rsidR="00A05D7B">
              <w:rPr>
                <w:noProof/>
              </w:rPr>
              <w:t>sions</w:t>
            </w:r>
            <w:r>
              <w:rPr>
                <w:noProof/>
              </w:rPr>
              <w:t>" query parameter in 6.2.3.2.3.1</w:t>
            </w:r>
          </w:p>
          <w:p w14:paraId="1F025E96" w14:textId="0988F0FC" w:rsidR="00830904" w:rsidRDefault="00830904">
            <w:pPr>
              <w:pStyle w:val="CRCoverPage"/>
              <w:spacing w:after="0"/>
              <w:ind w:left="100"/>
              <w:rPr>
                <w:noProof/>
              </w:rPr>
            </w:pPr>
            <w:r>
              <w:rPr>
                <w:noProof/>
              </w:rPr>
              <w:t xml:space="preserve">2/ </w:t>
            </w:r>
            <w:r w:rsidR="007D45A2">
              <w:rPr>
                <w:noProof/>
              </w:rPr>
              <w:t>Add "preferred-api-</w:t>
            </w:r>
            <w:r w:rsidR="00A05D7B">
              <w:rPr>
                <w:noProof/>
              </w:rPr>
              <w:t xml:space="preserve"> versions</w:t>
            </w:r>
            <w:r w:rsidR="007D45A2">
              <w:rPr>
                <w:noProof/>
              </w:rPr>
              <w:t>" query parameter in feature negotiation</w:t>
            </w:r>
          </w:p>
          <w:p w14:paraId="3005B22E" w14:textId="063734B1" w:rsidR="007D45A2" w:rsidRDefault="007D45A2">
            <w:pPr>
              <w:pStyle w:val="CRCoverPage"/>
              <w:spacing w:after="0"/>
              <w:ind w:left="100"/>
              <w:rPr>
                <w:noProof/>
              </w:rPr>
            </w:pPr>
            <w:r>
              <w:rPr>
                <w:noProof/>
              </w:rPr>
              <w:t>3/ Update OpenAPI accordingly</w:t>
            </w:r>
          </w:p>
        </w:tc>
      </w:tr>
      <w:tr w:rsidR="001E41F3" w14:paraId="65185AD0" w14:textId="77777777" w:rsidTr="00547111">
        <w:tc>
          <w:tcPr>
            <w:tcW w:w="2694" w:type="dxa"/>
            <w:gridSpan w:val="2"/>
            <w:tcBorders>
              <w:left w:val="single" w:sz="4" w:space="0" w:color="auto"/>
            </w:tcBorders>
          </w:tcPr>
          <w:p w14:paraId="11C470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1051A1" w14:textId="77777777" w:rsidR="001E41F3" w:rsidRDefault="001E41F3">
            <w:pPr>
              <w:pStyle w:val="CRCoverPage"/>
              <w:spacing w:after="0"/>
              <w:rPr>
                <w:noProof/>
                <w:sz w:val="8"/>
                <w:szCs w:val="8"/>
              </w:rPr>
            </w:pPr>
          </w:p>
        </w:tc>
      </w:tr>
      <w:tr w:rsidR="001E41F3" w14:paraId="53D48E87" w14:textId="77777777" w:rsidTr="00547111">
        <w:tc>
          <w:tcPr>
            <w:tcW w:w="2694" w:type="dxa"/>
            <w:gridSpan w:val="2"/>
            <w:tcBorders>
              <w:left w:val="single" w:sz="4" w:space="0" w:color="auto"/>
              <w:bottom w:val="single" w:sz="4" w:space="0" w:color="auto"/>
            </w:tcBorders>
          </w:tcPr>
          <w:p w14:paraId="7260C8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39E17" w14:textId="68024DA5" w:rsidR="001E41F3" w:rsidRDefault="008979F2">
            <w:pPr>
              <w:pStyle w:val="CRCoverPage"/>
              <w:spacing w:after="0"/>
              <w:ind w:left="100"/>
              <w:rPr>
                <w:noProof/>
              </w:rPr>
            </w:pPr>
            <w:r>
              <w:rPr>
                <w:noProof/>
              </w:rPr>
              <w:t xml:space="preserve">NF service consumer </w:t>
            </w:r>
            <w:r w:rsidR="00402F39">
              <w:rPr>
                <w:noProof/>
              </w:rPr>
              <w:t xml:space="preserve">cannot </w:t>
            </w:r>
            <w:r w:rsidR="00B64A8B">
              <w:rPr>
                <w:noProof/>
              </w:rPr>
              <w:t xml:space="preserve">specify </w:t>
            </w:r>
            <w:r w:rsidR="00DA3A10">
              <w:rPr>
                <w:noProof/>
              </w:rPr>
              <w:t xml:space="preserve">required </w:t>
            </w:r>
            <w:r>
              <w:rPr>
                <w:noProof/>
              </w:rPr>
              <w:t>API verison</w:t>
            </w:r>
            <w:r w:rsidR="002128E1">
              <w:rPr>
                <w:noProof/>
              </w:rPr>
              <w:t xml:space="preserve"> in discovery, may lead to extra </w:t>
            </w:r>
            <w:r w:rsidR="00564E18">
              <w:rPr>
                <w:noProof/>
              </w:rPr>
              <w:t>traffic on NRF.</w:t>
            </w:r>
          </w:p>
        </w:tc>
      </w:tr>
      <w:tr w:rsidR="001E41F3" w14:paraId="39DCA610" w14:textId="77777777" w:rsidTr="00547111">
        <w:tc>
          <w:tcPr>
            <w:tcW w:w="2694" w:type="dxa"/>
            <w:gridSpan w:val="2"/>
          </w:tcPr>
          <w:p w14:paraId="1C6CB766" w14:textId="77777777" w:rsidR="001E41F3" w:rsidRDefault="001E41F3">
            <w:pPr>
              <w:pStyle w:val="CRCoverPage"/>
              <w:spacing w:after="0"/>
              <w:rPr>
                <w:b/>
                <w:i/>
                <w:noProof/>
                <w:sz w:val="8"/>
                <w:szCs w:val="8"/>
              </w:rPr>
            </w:pPr>
          </w:p>
        </w:tc>
        <w:tc>
          <w:tcPr>
            <w:tcW w:w="6946" w:type="dxa"/>
            <w:gridSpan w:val="9"/>
          </w:tcPr>
          <w:p w14:paraId="11C47C2E" w14:textId="77777777" w:rsidR="001E41F3" w:rsidRDefault="001E41F3">
            <w:pPr>
              <w:pStyle w:val="CRCoverPage"/>
              <w:spacing w:after="0"/>
              <w:rPr>
                <w:noProof/>
                <w:sz w:val="8"/>
                <w:szCs w:val="8"/>
              </w:rPr>
            </w:pPr>
          </w:p>
        </w:tc>
      </w:tr>
      <w:tr w:rsidR="001E41F3" w14:paraId="3DC5C59B" w14:textId="77777777" w:rsidTr="00547111">
        <w:tc>
          <w:tcPr>
            <w:tcW w:w="2694" w:type="dxa"/>
            <w:gridSpan w:val="2"/>
            <w:tcBorders>
              <w:top w:val="single" w:sz="4" w:space="0" w:color="auto"/>
              <w:left w:val="single" w:sz="4" w:space="0" w:color="auto"/>
            </w:tcBorders>
          </w:tcPr>
          <w:p w14:paraId="60DB73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3DD4" w14:textId="0FFD38A8" w:rsidR="001E41F3" w:rsidRDefault="00E3212E">
            <w:pPr>
              <w:pStyle w:val="CRCoverPage"/>
              <w:spacing w:after="0"/>
              <w:ind w:left="100"/>
              <w:rPr>
                <w:noProof/>
              </w:rPr>
            </w:pPr>
            <w:r>
              <w:rPr>
                <w:noProof/>
              </w:rPr>
              <w:t>6.2.3.2.3.1, 6.2.9, A.3</w:t>
            </w:r>
          </w:p>
        </w:tc>
      </w:tr>
      <w:tr w:rsidR="001E41F3" w14:paraId="29BCD4CC" w14:textId="77777777" w:rsidTr="00547111">
        <w:tc>
          <w:tcPr>
            <w:tcW w:w="2694" w:type="dxa"/>
            <w:gridSpan w:val="2"/>
            <w:tcBorders>
              <w:left w:val="single" w:sz="4" w:space="0" w:color="auto"/>
            </w:tcBorders>
          </w:tcPr>
          <w:p w14:paraId="673AB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BE1A" w14:textId="77777777" w:rsidR="001E41F3" w:rsidRDefault="001E41F3">
            <w:pPr>
              <w:pStyle w:val="CRCoverPage"/>
              <w:spacing w:after="0"/>
              <w:rPr>
                <w:noProof/>
                <w:sz w:val="8"/>
                <w:szCs w:val="8"/>
              </w:rPr>
            </w:pPr>
          </w:p>
        </w:tc>
      </w:tr>
      <w:tr w:rsidR="001E41F3" w14:paraId="5041FC59" w14:textId="77777777" w:rsidTr="00547111">
        <w:tc>
          <w:tcPr>
            <w:tcW w:w="2694" w:type="dxa"/>
            <w:gridSpan w:val="2"/>
            <w:tcBorders>
              <w:left w:val="single" w:sz="4" w:space="0" w:color="auto"/>
            </w:tcBorders>
          </w:tcPr>
          <w:p w14:paraId="4C3C58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8F7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DF7FF" w14:textId="77777777" w:rsidR="001E41F3" w:rsidRDefault="001E41F3">
            <w:pPr>
              <w:pStyle w:val="CRCoverPage"/>
              <w:spacing w:after="0"/>
              <w:jc w:val="center"/>
              <w:rPr>
                <w:b/>
                <w:caps/>
                <w:noProof/>
              </w:rPr>
            </w:pPr>
            <w:r>
              <w:rPr>
                <w:b/>
                <w:caps/>
                <w:noProof/>
              </w:rPr>
              <w:t>N</w:t>
            </w:r>
          </w:p>
        </w:tc>
        <w:tc>
          <w:tcPr>
            <w:tcW w:w="2977" w:type="dxa"/>
            <w:gridSpan w:val="4"/>
          </w:tcPr>
          <w:p w14:paraId="287FE3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E4F38" w14:textId="77777777" w:rsidR="001E41F3" w:rsidRDefault="001E41F3">
            <w:pPr>
              <w:pStyle w:val="CRCoverPage"/>
              <w:spacing w:after="0"/>
              <w:ind w:left="99"/>
              <w:rPr>
                <w:noProof/>
              </w:rPr>
            </w:pPr>
          </w:p>
        </w:tc>
      </w:tr>
      <w:tr w:rsidR="001E41F3" w14:paraId="7AB89CD9" w14:textId="77777777" w:rsidTr="00547111">
        <w:tc>
          <w:tcPr>
            <w:tcW w:w="2694" w:type="dxa"/>
            <w:gridSpan w:val="2"/>
            <w:tcBorders>
              <w:left w:val="single" w:sz="4" w:space="0" w:color="auto"/>
            </w:tcBorders>
          </w:tcPr>
          <w:p w14:paraId="0E7AB6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73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57BB" w14:textId="77777777" w:rsidR="001E41F3" w:rsidRDefault="004E1669">
            <w:pPr>
              <w:pStyle w:val="CRCoverPage"/>
              <w:spacing w:after="0"/>
              <w:jc w:val="center"/>
              <w:rPr>
                <w:b/>
                <w:caps/>
                <w:noProof/>
              </w:rPr>
            </w:pPr>
            <w:r>
              <w:rPr>
                <w:b/>
                <w:caps/>
                <w:noProof/>
              </w:rPr>
              <w:t>X</w:t>
            </w:r>
          </w:p>
        </w:tc>
        <w:tc>
          <w:tcPr>
            <w:tcW w:w="2977" w:type="dxa"/>
            <w:gridSpan w:val="4"/>
          </w:tcPr>
          <w:p w14:paraId="2F3179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DB294" w14:textId="77777777" w:rsidR="001E41F3" w:rsidRDefault="00145D43">
            <w:pPr>
              <w:pStyle w:val="CRCoverPage"/>
              <w:spacing w:after="0"/>
              <w:ind w:left="99"/>
              <w:rPr>
                <w:noProof/>
              </w:rPr>
            </w:pPr>
            <w:r>
              <w:rPr>
                <w:noProof/>
              </w:rPr>
              <w:t xml:space="preserve">TS/TR ... CR ... </w:t>
            </w:r>
          </w:p>
        </w:tc>
      </w:tr>
      <w:tr w:rsidR="001E41F3" w14:paraId="5ADE3D1D" w14:textId="77777777" w:rsidTr="00547111">
        <w:tc>
          <w:tcPr>
            <w:tcW w:w="2694" w:type="dxa"/>
            <w:gridSpan w:val="2"/>
            <w:tcBorders>
              <w:left w:val="single" w:sz="4" w:space="0" w:color="auto"/>
            </w:tcBorders>
          </w:tcPr>
          <w:p w14:paraId="17661C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D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E356" w14:textId="77777777" w:rsidR="001E41F3" w:rsidRDefault="004E1669">
            <w:pPr>
              <w:pStyle w:val="CRCoverPage"/>
              <w:spacing w:after="0"/>
              <w:jc w:val="center"/>
              <w:rPr>
                <w:b/>
                <w:caps/>
                <w:noProof/>
              </w:rPr>
            </w:pPr>
            <w:r>
              <w:rPr>
                <w:b/>
                <w:caps/>
                <w:noProof/>
              </w:rPr>
              <w:t>X</w:t>
            </w:r>
          </w:p>
        </w:tc>
        <w:tc>
          <w:tcPr>
            <w:tcW w:w="2977" w:type="dxa"/>
            <w:gridSpan w:val="4"/>
          </w:tcPr>
          <w:p w14:paraId="6BB00B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6209E" w14:textId="77777777" w:rsidR="001E41F3" w:rsidRDefault="00145D43">
            <w:pPr>
              <w:pStyle w:val="CRCoverPage"/>
              <w:spacing w:after="0"/>
              <w:ind w:left="99"/>
              <w:rPr>
                <w:noProof/>
              </w:rPr>
            </w:pPr>
            <w:r>
              <w:rPr>
                <w:noProof/>
              </w:rPr>
              <w:t xml:space="preserve">TS/TR ... CR ... </w:t>
            </w:r>
          </w:p>
        </w:tc>
      </w:tr>
      <w:tr w:rsidR="001E41F3" w14:paraId="6DC29A74" w14:textId="77777777" w:rsidTr="00547111">
        <w:tc>
          <w:tcPr>
            <w:tcW w:w="2694" w:type="dxa"/>
            <w:gridSpan w:val="2"/>
            <w:tcBorders>
              <w:left w:val="single" w:sz="4" w:space="0" w:color="auto"/>
            </w:tcBorders>
          </w:tcPr>
          <w:p w14:paraId="1ADB7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D2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E2300" w14:textId="77777777" w:rsidR="001E41F3" w:rsidRDefault="004E1669">
            <w:pPr>
              <w:pStyle w:val="CRCoverPage"/>
              <w:spacing w:after="0"/>
              <w:jc w:val="center"/>
              <w:rPr>
                <w:b/>
                <w:caps/>
                <w:noProof/>
              </w:rPr>
            </w:pPr>
            <w:r>
              <w:rPr>
                <w:b/>
                <w:caps/>
                <w:noProof/>
              </w:rPr>
              <w:t>X</w:t>
            </w:r>
          </w:p>
        </w:tc>
        <w:tc>
          <w:tcPr>
            <w:tcW w:w="2977" w:type="dxa"/>
            <w:gridSpan w:val="4"/>
          </w:tcPr>
          <w:p w14:paraId="7F118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165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6506E" w14:textId="77777777" w:rsidTr="008863B9">
        <w:tc>
          <w:tcPr>
            <w:tcW w:w="2694" w:type="dxa"/>
            <w:gridSpan w:val="2"/>
            <w:tcBorders>
              <w:left w:val="single" w:sz="4" w:space="0" w:color="auto"/>
            </w:tcBorders>
          </w:tcPr>
          <w:p w14:paraId="5DAC35B2" w14:textId="77777777" w:rsidR="001E41F3" w:rsidRDefault="001E41F3">
            <w:pPr>
              <w:pStyle w:val="CRCoverPage"/>
              <w:spacing w:after="0"/>
              <w:rPr>
                <w:b/>
                <w:i/>
                <w:noProof/>
              </w:rPr>
            </w:pPr>
          </w:p>
        </w:tc>
        <w:tc>
          <w:tcPr>
            <w:tcW w:w="6946" w:type="dxa"/>
            <w:gridSpan w:val="9"/>
            <w:tcBorders>
              <w:right w:val="single" w:sz="4" w:space="0" w:color="auto"/>
            </w:tcBorders>
          </w:tcPr>
          <w:p w14:paraId="3294DAB0" w14:textId="77777777" w:rsidR="001E41F3" w:rsidRDefault="001E41F3">
            <w:pPr>
              <w:pStyle w:val="CRCoverPage"/>
              <w:spacing w:after="0"/>
              <w:rPr>
                <w:noProof/>
              </w:rPr>
            </w:pPr>
          </w:p>
        </w:tc>
      </w:tr>
      <w:tr w:rsidR="001E41F3" w14:paraId="3187747A" w14:textId="77777777" w:rsidTr="008863B9">
        <w:tc>
          <w:tcPr>
            <w:tcW w:w="2694" w:type="dxa"/>
            <w:gridSpan w:val="2"/>
            <w:tcBorders>
              <w:left w:val="single" w:sz="4" w:space="0" w:color="auto"/>
              <w:bottom w:val="single" w:sz="4" w:space="0" w:color="auto"/>
            </w:tcBorders>
          </w:tcPr>
          <w:p w14:paraId="08985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51D07" w14:textId="587F7E9C" w:rsidR="001E41F3" w:rsidRDefault="00E365F1">
            <w:pPr>
              <w:pStyle w:val="CRCoverPage"/>
              <w:spacing w:after="0"/>
              <w:ind w:left="100"/>
              <w:rPr>
                <w:noProof/>
              </w:rPr>
            </w:pPr>
            <w:r>
              <w:rPr>
                <w:noProof/>
              </w:rPr>
              <w:t xml:space="preserve">This CR introduces backward compatible new feature to OpenAPI file for </w:t>
            </w:r>
            <w:r w:rsidR="00127825">
              <w:rPr>
                <w:noProof/>
              </w:rPr>
              <w:t>Nnrf_NFDiscovery API.</w:t>
            </w:r>
          </w:p>
        </w:tc>
      </w:tr>
      <w:tr w:rsidR="008863B9" w:rsidRPr="008863B9" w14:paraId="62E2464D" w14:textId="77777777" w:rsidTr="008863B9">
        <w:tc>
          <w:tcPr>
            <w:tcW w:w="2694" w:type="dxa"/>
            <w:gridSpan w:val="2"/>
            <w:tcBorders>
              <w:top w:val="single" w:sz="4" w:space="0" w:color="auto"/>
              <w:bottom w:val="single" w:sz="4" w:space="0" w:color="auto"/>
            </w:tcBorders>
          </w:tcPr>
          <w:p w14:paraId="348C4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87B63" w14:textId="77777777" w:rsidR="008863B9" w:rsidRPr="008863B9" w:rsidRDefault="008863B9">
            <w:pPr>
              <w:pStyle w:val="CRCoverPage"/>
              <w:spacing w:after="0"/>
              <w:ind w:left="100"/>
              <w:rPr>
                <w:noProof/>
                <w:sz w:val="8"/>
                <w:szCs w:val="8"/>
              </w:rPr>
            </w:pPr>
          </w:p>
        </w:tc>
      </w:tr>
      <w:tr w:rsidR="008863B9" w14:paraId="33F99352" w14:textId="77777777" w:rsidTr="008863B9">
        <w:tc>
          <w:tcPr>
            <w:tcW w:w="2694" w:type="dxa"/>
            <w:gridSpan w:val="2"/>
            <w:tcBorders>
              <w:top w:val="single" w:sz="4" w:space="0" w:color="auto"/>
              <w:left w:val="single" w:sz="4" w:space="0" w:color="auto"/>
              <w:bottom w:val="single" w:sz="4" w:space="0" w:color="auto"/>
            </w:tcBorders>
          </w:tcPr>
          <w:p w14:paraId="1DAFE0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3AE41" w14:textId="77777777" w:rsidR="008863B9" w:rsidRPr="006C23DA" w:rsidRDefault="006C23DA">
            <w:pPr>
              <w:pStyle w:val="CRCoverPage"/>
              <w:spacing w:after="0"/>
              <w:ind w:left="100"/>
              <w:rPr>
                <w:noProof/>
                <w:u w:val="single"/>
              </w:rPr>
            </w:pPr>
            <w:r w:rsidRPr="006C23DA">
              <w:rPr>
                <w:noProof/>
                <w:u w:val="single"/>
              </w:rPr>
              <w:t>Rev1:</w:t>
            </w:r>
          </w:p>
          <w:p w14:paraId="33F58278" w14:textId="77777777" w:rsidR="006C23DA" w:rsidRDefault="006C23DA">
            <w:pPr>
              <w:pStyle w:val="CRCoverPage"/>
              <w:spacing w:after="0"/>
              <w:ind w:left="100"/>
              <w:rPr>
                <w:noProof/>
              </w:rPr>
            </w:pPr>
          </w:p>
          <w:p w14:paraId="61E9F88B" w14:textId="4129EDED" w:rsidR="006C23DA" w:rsidRDefault="006C23DA">
            <w:pPr>
              <w:pStyle w:val="CRCoverPage"/>
              <w:spacing w:after="0"/>
              <w:ind w:left="100"/>
              <w:rPr>
                <w:noProof/>
              </w:rPr>
            </w:pPr>
            <w:r>
              <w:rPr>
                <w:noProof/>
              </w:rPr>
              <w:t>1/ Change data type of the new query paramter from array to map, using the ServiceName as the key.</w:t>
            </w:r>
          </w:p>
          <w:p w14:paraId="00996854" w14:textId="77777777" w:rsidR="006C23DA" w:rsidRDefault="006C23DA">
            <w:pPr>
              <w:pStyle w:val="CRCoverPage"/>
              <w:spacing w:after="0"/>
              <w:ind w:left="100"/>
              <w:rPr>
                <w:noProof/>
              </w:rPr>
            </w:pPr>
          </w:p>
          <w:p w14:paraId="3726C0FD" w14:textId="77777777" w:rsidR="006C23DA" w:rsidRDefault="006C23DA">
            <w:pPr>
              <w:pStyle w:val="CRCoverPage"/>
              <w:spacing w:after="0"/>
              <w:ind w:left="100"/>
              <w:rPr>
                <w:noProof/>
              </w:rPr>
            </w:pPr>
            <w:r>
              <w:rPr>
                <w:noProof/>
              </w:rPr>
              <w:t xml:space="preserve">2/ Define the </w:t>
            </w:r>
            <w:r w:rsidR="00FC7900">
              <w:rPr>
                <w:noProof/>
              </w:rPr>
              <w:t>schema of the string value as the API version indication</w:t>
            </w:r>
          </w:p>
          <w:p w14:paraId="2F7CA5A1" w14:textId="77777777" w:rsidR="00335C8E" w:rsidRDefault="00335C8E">
            <w:pPr>
              <w:pStyle w:val="CRCoverPage"/>
              <w:spacing w:after="0"/>
              <w:ind w:left="100"/>
              <w:rPr>
                <w:noProof/>
              </w:rPr>
            </w:pPr>
          </w:p>
          <w:p w14:paraId="547D8A5F" w14:textId="77777777" w:rsidR="00335C8E" w:rsidRPr="009975B9" w:rsidRDefault="00335C8E">
            <w:pPr>
              <w:pStyle w:val="CRCoverPage"/>
              <w:spacing w:after="0"/>
              <w:ind w:left="100"/>
              <w:rPr>
                <w:noProof/>
                <w:u w:val="single"/>
              </w:rPr>
            </w:pPr>
            <w:r w:rsidRPr="009975B9">
              <w:rPr>
                <w:noProof/>
                <w:u w:val="single"/>
              </w:rPr>
              <w:t>Rev2:</w:t>
            </w:r>
          </w:p>
          <w:p w14:paraId="7657D2F7" w14:textId="77777777" w:rsidR="00335C8E" w:rsidRDefault="00335C8E">
            <w:pPr>
              <w:pStyle w:val="CRCoverPage"/>
              <w:spacing w:after="0"/>
              <w:ind w:left="100"/>
              <w:rPr>
                <w:noProof/>
              </w:rPr>
            </w:pPr>
          </w:p>
          <w:p w14:paraId="7F4FD05E" w14:textId="6F324396" w:rsidR="00335C8E" w:rsidRDefault="00335C8E">
            <w:pPr>
              <w:pStyle w:val="CRCoverPage"/>
              <w:spacing w:after="0"/>
              <w:ind w:left="100"/>
              <w:rPr>
                <w:noProof/>
              </w:rPr>
            </w:pPr>
          </w:p>
        </w:tc>
      </w:tr>
    </w:tbl>
    <w:p w14:paraId="08957D4B" w14:textId="77777777" w:rsidR="001E41F3" w:rsidRDefault="001E41F3">
      <w:pPr>
        <w:pStyle w:val="CRCoverPage"/>
        <w:spacing w:after="0"/>
        <w:rPr>
          <w:noProof/>
          <w:sz w:val="8"/>
          <w:szCs w:val="8"/>
        </w:rPr>
      </w:pPr>
    </w:p>
    <w:p w14:paraId="5909F4A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BD59BD" w14:textId="77777777"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bookmarkStart w:id="3" w:name="_Hlk18059990"/>
      <w:r w:rsidRPr="006B5418">
        <w:rPr>
          <w:rFonts w:ascii="Arial" w:hAnsi="Arial" w:cs="Arial"/>
          <w:color w:val="0000FF"/>
          <w:sz w:val="28"/>
          <w:szCs w:val="28"/>
          <w:lang w:val="en-US"/>
        </w:rPr>
        <w:lastRenderedPageBreak/>
        <w:t>* * * First Change * * * *</w:t>
      </w:r>
      <w:bookmarkEnd w:id="2"/>
    </w:p>
    <w:p w14:paraId="14EFE0C3" w14:textId="77777777" w:rsidR="005B71FE" w:rsidRPr="002857AD" w:rsidRDefault="005B71FE" w:rsidP="005B71FE">
      <w:pPr>
        <w:pStyle w:val="Heading6"/>
      </w:pPr>
      <w:bookmarkStart w:id="4" w:name="_Toc20133523"/>
      <w:r w:rsidRPr="002857AD">
        <w:t>6.2.3.2.3.1</w:t>
      </w:r>
      <w:r w:rsidRPr="002857AD">
        <w:tab/>
        <w:t>GET</w:t>
      </w:r>
      <w:bookmarkEnd w:id="4"/>
    </w:p>
    <w:p w14:paraId="518E517C" w14:textId="77777777" w:rsidR="005B71FE" w:rsidRPr="002857AD" w:rsidRDefault="005B71FE" w:rsidP="005B71FE">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5BD8E82C" w14:textId="77777777" w:rsidR="005B71FE" w:rsidRPr="002857AD" w:rsidRDefault="005B71FE" w:rsidP="005B71FE">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B71FE" w:rsidRPr="002857AD" w14:paraId="31200B6B" w14:textId="77777777" w:rsidTr="0055162C">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B4FCFEE" w14:textId="77777777" w:rsidR="005B71FE" w:rsidRPr="002857AD" w:rsidRDefault="005B71FE" w:rsidP="0055162C">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FE89F2D" w14:textId="77777777" w:rsidR="005B71FE" w:rsidRPr="002857AD" w:rsidRDefault="005B71FE" w:rsidP="0055162C">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A2F404B" w14:textId="77777777" w:rsidR="005B71FE" w:rsidRPr="002857AD" w:rsidRDefault="005B71FE" w:rsidP="0055162C">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1C22089" w14:textId="77777777" w:rsidR="005B71FE" w:rsidRPr="002857AD" w:rsidRDefault="005B71FE" w:rsidP="0055162C">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F6716D1" w14:textId="77777777" w:rsidR="005B71FE" w:rsidRPr="002857AD" w:rsidRDefault="005B71FE" w:rsidP="0055162C">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0E30ABE" w14:textId="77777777" w:rsidR="005B71FE" w:rsidRPr="002857AD" w:rsidRDefault="005B71FE" w:rsidP="0055162C">
            <w:pPr>
              <w:pStyle w:val="TAH"/>
            </w:pPr>
            <w:r>
              <w:t>Applicability</w:t>
            </w:r>
          </w:p>
        </w:tc>
      </w:tr>
      <w:tr w:rsidR="005B71FE" w:rsidRPr="002857AD" w14:paraId="530DC88A"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2CD08" w14:textId="77777777" w:rsidR="005B71FE" w:rsidRPr="002857AD" w:rsidRDefault="005B71FE" w:rsidP="0055162C">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2A60787C" w14:textId="77777777" w:rsidR="005B71FE" w:rsidRPr="002857AD" w:rsidRDefault="005B71FE" w:rsidP="0055162C">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1FAF8F3" w14:textId="77777777" w:rsidR="005B71FE" w:rsidRPr="002857AD" w:rsidRDefault="005B71FE" w:rsidP="0055162C">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242D5C31" w14:textId="77777777" w:rsidR="005B71FE" w:rsidRPr="002857AD" w:rsidRDefault="005B71FE" w:rsidP="0055162C">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69C70" w14:textId="77777777" w:rsidR="005B71FE" w:rsidRPr="002857AD" w:rsidRDefault="005B71FE" w:rsidP="0055162C">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791C7051" w14:textId="77777777" w:rsidR="005B71FE" w:rsidRPr="002857AD" w:rsidRDefault="005B71FE" w:rsidP="0055162C">
            <w:pPr>
              <w:pStyle w:val="TAL"/>
            </w:pPr>
          </w:p>
        </w:tc>
      </w:tr>
      <w:tr w:rsidR="005B71FE" w:rsidRPr="002857AD" w14:paraId="1DE60027"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D32C60" w14:textId="77777777" w:rsidR="005B71FE" w:rsidRPr="002857AD" w:rsidRDefault="005B71FE" w:rsidP="0055162C">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0A5A3B57" w14:textId="77777777" w:rsidR="005B71FE" w:rsidRPr="002857AD" w:rsidRDefault="005B71FE" w:rsidP="0055162C">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2A331A0" w14:textId="77777777" w:rsidR="005B71FE" w:rsidRPr="002857AD" w:rsidRDefault="005B71FE" w:rsidP="0055162C">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09B3A9BC" w14:textId="77777777" w:rsidR="005B71FE" w:rsidRPr="002857AD" w:rsidRDefault="005B71FE" w:rsidP="0055162C">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34645" w14:textId="77777777" w:rsidR="005B71FE" w:rsidRPr="002857AD" w:rsidRDefault="005B71FE" w:rsidP="0055162C">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32BAF03" w14:textId="77777777" w:rsidR="005B71FE" w:rsidRPr="002857AD" w:rsidRDefault="005B71FE" w:rsidP="0055162C">
            <w:pPr>
              <w:pStyle w:val="TAL"/>
            </w:pPr>
          </w:p>
        </w:tc>
      </w:tr>
      <w:tr w:rsidR="005B71FE" w:rsidRPr="002857AD" w14:paraId="6DD8D302"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A08786" w14:textId="77777777" w:rsidR="005B71FE" w:rsidRPr="002857AD" w:rsidRDefault="005B71FE" w:rsidP="0055162C">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787BF1B9" w14:textId="77777777" w:rsidR="005B71FE" w:rsidRPr="002857AD" w:rsidRDefault="005B71FE" w:rsidP="0055162C">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F54270" w14:textId="77777777" w:rsidR="005B71FE" w:rsidRPr="002857AD" w:rsidRDefault="005B71FE" w:rsidP="0055162C">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D02A2D1" w14:textId="77777777" w:rsidR="005B71FE" w:rsidRPr="002857AD" w:rsidRDefault="005B71FE" w:rsidP="0055162C">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2D2DDB" w14:textId="77777777" w:rsidR="005B71FE" w:rsidRPr="002857AD" w:rsidRDefault="005B71FE" w:rsidP="0055162C">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544DCD5" w14:textId="77777777" w:rsidR="005B71FE" w:rsidRPr="002857AD" w:rsidRDefault="005B71FE" w:rsidP="0055162C">
            <w:pPr>
              <w:pStyle w:val="TAL"/>
            </w:pPr>
            <w:r>
              <w:rPr>
                <w:noProof/>
                <w:lang w:eastAsia="zh-CN"/>
              </w:rPr>
              <w:t>Query-Params-Ext2</w:t>
            </w:r>
          </w:p>
        </w:tc>
      </w:tr>
      <w:tr w:rsidR="005B71FE" w:rsidRPr="002857AD" w14:paraId="3A314956"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3E8D7" w14:textId="77777777" w:rsidR="005B71FE" w:rsidRPr="002857AD" w:rsidRDefault="005B71FE" w:rsidP="0055162C">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26A8565A" w14:textId="77777777" w:rsidR="005B71FE" w:rsidRPr="002857AD" w:rsidRDefault="005B71FE" w:rsidP="0055162C">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230570CC"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2C4FB22" w14:textId="77777777" w:rsidR="005B71FE" w:rsidRPr="002857AD" w:rsidRDefault="005B71FE" w:rsidP="0055162C">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30397" w14:textId="77777777" w:rsidR="005B71FE" w:rsidRPr="002857AD" w:rsidRDefault="005B71FE" w:rsidP="0055162C">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150DB98F" w14:textId="77777777" w:rsidR="005B71FE" w:rsidRPr="002857AD" w:rsidRDefault="005B71FE" w:rsidP="0055162C">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4A94669C" w14:textId="77777777" w:rsidR="005B71FE" w:rsidRPr="002857AD" w:rsidRDefault="005B71FE" w:rsidP="0055162C">
            <w:pPr>
              <w:pStyle w:val="TAL"/>
            </w:pPr>
          </w:p>
        </w:tc>
      </w:tr>
      <w:tr w:rsidR="005B71FE" w:rsidRPr="002857AD" w14:paraId="3AC0C696"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739D8" w14:textId="77777777" w:rsidR="005B71FE" w:rsidRPr="002857AD" w:rsidRDefault="005B71FE" w:rsidP="0055162C">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D2BF87" w14:textId="77777777" w:rsidR="005B71FE" w:rsidRPr="002857AD" w:rsidRDefault="005B71FE" w:rsidP="0055162C">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0A7065"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98677B4"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AB2A41" w14:textId="77777777" w:rsidR="005B71FE" w:rsidRPr="002857AD" w:rsidRDefault="005B71FE" w:rsidP="0055162C">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3F80CEBD" w14:textId="77777777" w:rsidR="005B71FE" w:rsidRPr="002857AD" w:rsidRDefault="005B71FE" w:rsidP="0055162C">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4B87FB4E" w14:textId="77777777" w:rsidR="005B71FE" w:rsidRPr="002857AD" w:rsidRDefault="005B71FE" w:rsidP="0055162C">
            <w:pPr>
              <w:pStyle w:val="TAL"/>
            </w:pPr>
          </w:p>
        </w:tc>
      </w:tr>
      <w:tr w:rsidR="005B71FE" w:rsidRPr="002857AD" w14:paraId="3A8A70E6"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F4DE0" w14:textId="77777777" w:rsidR="005B71FE" w:rsidRPr="002857AD" w:rsidRDefault="005B71FE" w:rsidP="0055162C">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4AB34A2" w14:textId="77777777" w:rsidR="005B71FE" w:rsidRPr="002857AD" w:rsidRDefault="005B71FE" w:rsidP="0055162C">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70F15C7" w14:textId="77777777" w:rsidR="005B71FE" w:rsidRPr="002857AD" w:rsidRDefault="005B71FE" w:rsidP="0055162C">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38C32E7D" w14:textId="77777777" w:rsidR="005B71FE" w:rsidRPr="002857AD" w:rsidRDefault="005B71FE" w:rsidP="0055162C">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B37EB" w14:textId="77777777" w:rsidR="005B71FE" w:rsidRDefault="005B71FE" w:rsidP="0055162C">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1EFD094A" w14:textId="77777777" w:rsidR="005B71FE" w:rsidRDefault="005B71FE" w:rsidP="0055162C">
            <w:pPr>
              <w:pStyle w:val="TAL"/>
            </w:pPr>
          </w:p>
          <w:p w14:paraId="6C5A2A55" w14:textId="77777777" w:rsidR="005B71FE" w:rsidRPr="002857AD" w:rsidRDefault="005B71FE" w:rsidP="0055162C">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5A16DF89" w14:textId="77777777" w:rsidR="005B71FE" w:rsidRPr="002857AD" w:rsidRDefault="005B71FE" w:rsidP="0055162C">
            <w:pPr>
              <w:pStyle w:val="TAL"/>
            </w:pPr>
          </w:p>
        </w:tc>
      </w:tr>
      <w:tr w:rsidR="005B71FE" w:rsidRPr="002857AD" w14:paraId="4302311C"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9F122" w14:textId="77777777" w:rsidR="005B71FE" w:rsidRPr="002857AD" w:rsidRDefault="005B71FE" w:rsidP="0055162C">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A448D6D" w14:textId="77777777" w:rsidR="005B71FE" w:rsidRPr="002857AD" w:rsidRDefault="005B71FE" w:rsidP="0055162C">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2F273F9" w14:textId="77777777" w:rsidR="005B71FE" w:rsidRPr="002857AD" w:rsidRDefault="005B71FE" w:rsidP="0055162C">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A580E71" w14:textId="77777777" w:rsidR="005B71FE" w:rsidRPr="002857AD" w:rsidRDefault="005B71FE" w:rsidP="0055162C">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EEFF8" w14:textId="77777777" w:rsidR="005B71FE" w:rsidRPr="002857AD" w:rsidRDefault="005B71FE" w:rsidP="0055162C">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46B90503" w14:textId="77777777" w:rsidR="005B71FE" w:rsidRPr="002857AD" w:rsidRDefault="005B71FE" w:rsidP="0055162C">
            <w:pPr>
              <w:pStyle w:val="TAL"/>
            </w:pPr>
          </w:p>
        </w:tc>
      </w:tr>
      <w:tr w:rsidR="005B71FE" w:rsidRPr="002857AD" w14:paraId="134C6A23"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22E406" w14:textId="77777777" w:rsidR="005B71FE" w:rsidRPr="002857AD" w:rsidRDefault="005B71FE" w:rsidP="0055162C">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14:paraId="4392A6C0" w14:textId="77777777" w:rsidR="005B71FE" w:rsidRPr="002857AD" w:rsidRDefault="005B71FE" w:rsidP="0055162C">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13F528"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4B0DE77"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35A77" w14:textId="77777777" w:rsidR="005B71FE" w:rsidRPr="002857AD" w:rsidRDefault="005B71FE" w:rsidP="0055162C">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8C25BE6" w14:textId="77777777" w:rsidR="005B71FE" w:rsidRPr="002857AD" w:rsidRDefault="005B71FE" w:rsidP="0055162C">
            <w:pPr>
              <w:pStyle w:val="TAL"/>
            </w:pPr>
          </w:p>
        </w:tc>
      </w:tr>
      <w:tr w:rsidR="005B71FE" w:rsidRPr="002857AD" w14:paraId="0509E811"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0838C" w14:textId="77777777" w:rsidR="005B71FE" w:rsidRPr="002857AD" w:rsidRDefault="005B71FE" w:rsidP="0055162C">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41392F6" w14:textId="77777777" w:rsidR="005B71FE" w:rsidRPr="002857AD" w:rsidRDefault="005B71FE" w:rsidP="0055162C">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9C002"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147E1FF"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B5C23D" w14:textId="77777777" w:rsidR="005B71FE" w:rsidRPr="002857AD" w:rsidRDefault="005B71FE" w:rsidP="0055162C">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0E96664" w14:textId="77777777" w:rsidR="005B71FE" w:rsidRPr="002857AD" w:rsidRDefault="005B71FE" w:rsidP="0055162C">
            <w:pPr>
              <w:pStyle w:val="TAL"/>
            </w:pPr>
          </w:p>
        </w:tc>
      </w:tr>
      <w:tr w:rsidR="005B71FE" w:rsidRPr="002857AD" w14:paraId="08D849F1"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89091" w14:textId="77777777" w:rsidR="005B71FE" w:rsidRPr="002857AD" w:rsidRDefault="005B71FE" w:rsidP="0055162C">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16EF3F4" w14:textId="77777777" w:rsidR="005B71FE" w:rsidRPr="002857AD" w:rsidRDefault="005B71FE" w:rsidP="0055162C">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689192FB" w14:textId="77777777" w:rsidR="005B71FE" w:rsidRPr="002857AD" w:rsidRDefault="005B71FE" w:rsidP="0055162C">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33C0A1FE"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135BF4" w14:textId="77777777" w:rsidR="005B71FE" w:rsidRPr="002857AD" w:rsidRDefault="005B71FE" w:rsidP="0055162C">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01BB487B" w14:textId="77777777" w:rsidR="005B71FE" w:rsidRPr="002857AD" w:rsidRDefault="005B71FE" w:rsidP="0055162C">
            <w:pPr>
              <w:pStyle w:val="TAL"/>
            </w:pPr>
          </w:p>
        </w:tc>
      </w:tr>
      <w:tr w:rsidR="005B71FE" w:rsidRPr="002857AD" w14:paraId="5E90DBB2"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9469C" w14:textId="77777777" w:rsidR="005B71FE" w:rsidRPr="002857AD" w:rsidRDefault="005B71FE" w:rsidP="0055162C">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F36AED3" w14:textId="77777777" w:rsidR="005B71FE" w:rsidRPr="002857AD" w:rsidRDefault="005B71FE" w:rsidP="0055162C">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7FDDA87E"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595F3CA" w14:textId="77777777" w:rsidR="005B71FE" w:rsidRPr="002857AD" w:rsidRDefault="005B71FE" w:rsidP="0055162C">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67CB4" w14:textId="77777777" w:rsidR="005B71FE" w:rsidRPr="002857AD" w:rsidRDefault="005B71FE" w:rsidP="0055162C">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7DAC3A8" w14:textId="77777777" w:rsidR="005B71FE" w:rsidRPr="002857AD" w:rsidRDefault="005B71FE" w:rsidP="0055162C">
            <w:pPr>
              <w:pStyle w:val="TAL"/>
            </w:pPr>
          </w:p>
        </w:tc>
      </w:tr>
      <w:tr w:rsidR="005B71FE" w:rsidRPr="002857AD" w14:paraId="7955AADF"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9296E" w14:textId="77777777" w:rsidR="005B71FE" w:rsidRPr="002857AD" w:rsidRDefault="005B71FE" w:rsidP="0055162C">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FC76522" w14:textId="77777777" w:rsidR="005B71FE" w:rsidRPr="002857AD" w:rsidRDefault="005B71FE" w:rsidP="0055162C">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F7FB313" w14:textId="77777777" w:rsidR="005B71FE" w:rsidRPr="002857AD"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05C521" w14:textId="77777777" w:rsidR="005B71FE" w:rsidRDefault="005B71FE" w:rsidP="0055162C">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686C0B" w14:textId="77777777" w:rsidR="005B71FE" w:rsidRPr="002857AD" w:rsidRDefault="005B71FE" w:rsidP="0055162C">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12058896" w14:textId="77777777" w:rsidR="005B71FE" w:rsidRPr="002857AD" w:rsidRDefault="005B71FE" w:rsidP="0055162C">
            <w:pPr>
              <w:pStyle w:val="TAL"/>
            </w:pPr>
          </w:p>
        </w:tc>
      </w:tr>
      <w:tr w:rsidR="005B71FE" w:rsidRPr="002857AD" w14:paraId="01B8BB35"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8918AF" w14:textId="77777777" w:rsidR="005B71FE" w:rsidRPr="002857AD" w:rsidRDefault="005B71FE" w:rsidP="0055162C">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484CC2A" w14:textId="77777777" w:rsidR="005B71FE" w:rsidRPr="002857AD" w:rsidRDefault="005B71FE" w:rsidP="0055162C">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59931E2" w14:textId="77777777" w:rsidR="005B71FE" w:rsidRPr="002857AD" w:rsidRDefault="005B71FE" w:rsidP="0055162C">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11BA802" w14:textId="77777777" w:rsidR="005B71FE" w:rsidRDefault="005B71FE" w:rsidP="0055162C">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926B2" w14:textId="77777777" w:rsidR="005B71FE" w:rsidRPr="002857AD" w:rsidRDefault="005B71FE" w:rsidP="0055162C">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431E6FED" w14:textId="77777777" w:rsidR="005B71FE" w:rsidRDefault="005B71FE" w:rsidP="0055162C">
            <w:pPr>
              <w:pStyle w:val="TAL"/>
            </w:pPr>
          </w:p>
        </w:tc>
      </w:tr>
      <w:tr w:rsidR="005B71FE" w:rsidRPr="002857AD" w14:paraId="066BEA03"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28725" w14:textId="77777777" w:rsidR="005B71FE" w:rsidRPr="002857AD" w:rsidRDefault="005B71FE" w:rsidP="0055162C">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41375456" w14:textId="77777777" w:rsidR="005B71FE" w:rsidRPr="002857AD" w:rsidRDefault="005B71FE" w:rsidP="0055162C">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02AB3313"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CD30C7B" w14:textId="77777777" w:rsidR="005B71FE" w:rsidRPr="002857AD" w:rsidRDefault="005B71FE" w:rsidP="0055162C">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92CDCF" w14:textId="77777777" w:rsidR="005B71FE" w:rsidRPr="002857AD" w:rsidRDefault="005B71FE" w:rsidP="0055162C">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5EE6A2B" w14:textId="77777777" w:rsidR="005B71FE" w:rsidRPr="002857AD" w:rsidRDefault="005B71FE" w:rsidP="0055162C">
            <w:pPr>
              <w:pStyle w:val="TAL"/>
            </w:pPr>
          </w:p>
        </w:tc>
      </w:tr>
      <w:tr w:rsidR="005B71FE" w:rsidRPr="002857AD" w14:paraId="7EDFB2D3"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D2843" w14:textId="77777777" w:rsidR="005B71FE" w:rsidRPr="002857AD" w:rsidRDefault="005B71FE" w:rsidP="0055162C">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EFE94DE" w14:textId="77777777" w:rsidR="005B71FE" w:rsidRPr="002857AD" w:rsidRDefault="005B71FE" w:rsidP="0055162C">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A1CC4E"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527CD5E"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FE3A88" w14:textId="77777777" w:rsidR="005B71FE" w:rsidRDefault="005B71FE" w:rsidP="0055162C">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5E1853C3" w14:textId="77777777" w:rsidR="005B71FE" w:rsidRPr="002857AD" w:rsidRDefault="005B71FE" w:rsidP="0055162C">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6652504E" w14:textId="77777777" w:rsidR="005B71FE" w:rsidRPr="002857AD" w:rsidRDefault="005B71FE" w:rsidP="0055162C">
            <w:pPr>
              <w:pStyle w:val="TAL"/>
            </w:pPr>
          </w:p>
        </w:tc>
      </w:tr>
      <w:tr w:rsidR="005B71FE" w:rsidRPr="002857AD" w14:paraId="3C2D9E99"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DC3778" w14:textId="77777777" w:rsidR="005B71FE" w:rsidRPr="002857AD" w:rsidRDefault="005B71FE" w:rsidP="0055162C">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2948E950" w14:textId="77777777" w:rsidR="005B71FE" w:rsidRPr="002857AD" w:rsidRDefault="005B71FE" w:rsidP="0055162C">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6D2B590F"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3047ABA"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50929" w14:textId="77777777" w:rsidR="005B71FE" w:rsidRPr="002857AD" w:rsidRDefault="005B71FE" w:rsidP="0055162C">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69D50B2" w14:textId="77777777" w:rsidR="005B71FE" w:rsidRPr="002857AD" w:rsidRDefault="005B71FE" w:rsidP="0055162C">
            <w:pPr>
              <w:pStyle w:val="TAL"/>
            </w:pPr>
          </w:p>
        </w:tc>
      </w:tr>
      <w:tr w:rsidR="005B71FE" w:rsidRPr="002857AD" w14:paraId="6F3C48AE"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A1692" w14:textId="77777777" w:rsidR="005B71FE" w:rsidRPr="002857AD" w:rsidRDefault="005B71FE" w:rsidP="0055162C">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12B0A15B" w14:textId="77777777" w:rsidR="005B71FE" w:rsidRPr="002857AD" w:rsidRDefault="005B71FE" w:rsidP="0055162C">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D2ACA05"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D94F0DF"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94054" w14:textId="77777777" w:rsidR="005B71FE" w:rsidRPr="002857AD" w:rsidRDefault="005B71FE" w:rsidP="0055162C">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00559B87" w14:textId="77777777" w:rsidR="005B71FE" w:rsidRPr="002857AD" w:rsidRDefault="005B71FE" w:rsidP="0055162C">
            <w:pPr>
              <w:pStyle w:val="TAL"/>
            </w:pPr>
          </w:p>
        </w:tc>
      </w:tr>
      <w:tr w:rsidR="005B71FE" w:rsidRPr="002857AD" w14:paraId="48C305F4"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D35B8" w14:textId="77777777" w:rsidR="005B71FE" w:rsidRPr="002857AD" w:rsidRDefault="005B71FE" w:rsidP="0055162C">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53C2BB78" w14:textId="77777777" w:rsidR="005B71FE" w:rsidRPr="002857AD" w:rsidRDefault="005B71FE" w:rsidP="0055162C">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9ECC86"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7191A08"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08675E" w14:textId="77777777" w:rsidR="005B71FE" w:rsidRPr="002857AD" w:rsidRDefault="005B71FE" w:rsidP="0055162C">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12725F69" w14:textId="77777777" w:rsidR="005B71FE" w:rsidRPr="002857AD" w:rsidRDefault="005B71FE" w:rsidP="0055162C">
            <w:pPr>
              <w:pStyle w:val="TAL"/>
            </w:pPr>
          </w:p>
        </w:tc>
      </w:tr>
      <w:tr w:rsidR="005B71FE" w:rsidRPr="002857AD" w14:paraId="6DBA42FA"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C82E10" w14:textId="77777777" w:rsidR="005B71FE" w:rsidRPr="002857AD" w:rsidRDefault="005B71FE" w:rsidP="0055162C">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269C2682" w14:textId="77777777" w:rsidR="005B71FE" w:rsidRPr="002857AD" w:rsidRDefault="005B71FE" w:rsidP="0055162C">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7E0518"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0964894"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B2DF6" w14:textId="77777777" w:rsidR="005B71FE" w:rsidRPr="002857AD" w:rsidRDefault="005B71FE" w:rsidP="0055162C">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7ACEE1D3" w14:textId="77777777" w:rsidR="005B71FE" w:rsidRPr="002857AD" w:rsidRDefault="005B71FE" w:rsidP="0055162C">
            <w:pPr>
              <w:pStyle w:val="TAL"/>
            </w:pPr>
          </w:p>
        </w:tc>
      </w:tr>
      <w:tr w:rsidR="005B71FE" w:rsidRPr="002857AD" w14:paraId="4F8F9939"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A85D3E" w14:textId="77777777" w:rsidR="005B71FE" w:rsidRPr="002857AD" w:rsidRDefault="005B71FE" w:rsidP="0055162C">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F0DE711" w14:textId="77777777" w:rsidR="005B71FE" w:rsidRPr="002857AD" w:rsidRDefault="005B71FE" w:rsidP="0055162C">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3666552"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A49D513"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803561" w14:textId="77777777" w:rsidR="005B71FE" w:rsidRPr="002857AD" w:rsidRDefault="005B71FE" w:rsidP="0055162C">
            <w:pPr>
              <w:pStyle w:val="TAL"/>
            </w:pPr>
            <w:proofErr w:type="spellStart"/>
            <w:r w:rsidRPr="002857AD">
              <w:t>Guami</w:t>
            </w:r>
            <w:proofErr w:type="spellEnd"/>
            <w:r w:rsidRPr="002857AD">
              <w:t xml:space="preserve"> used to search for an appropriate AMF.</w:t>
            </w:r>
          </w:p>
          <w:p w14:paraId="3A8CD7A1" w14:textId="77777777" w:rsidR="005B71FE" w:rsidRPr="002857AD" w:rsidRDefault="005B71FE" w:rsidP="0055162C">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48390C09" w14:textId="77777777" w:rsidR="005B71FE" w:rsidRPr="002857AD" w:rsidRDefault="005B71FE" w:rsidP="0055162C">
            <w:pPr>
              <w:pStyle w:val="TAL"/>
            </w:pPr>
          </w:p>
        </w:tc>
      </w:tr>
      <w:tr w:rsidR="005B71FE" w:rsidRPr="002857AD" w14:paraId="4D24BF53"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F60562" w14:textId="77777777" w:rsidR="005B71FE" w:rsidRPr="002857AD" w:rsidRDefault="005B71FE" w:rsidP="0055162C">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43396D19" w14:textId="77777777" w:rsidR="005B71FE" w:rsidRPr="002857AD" w:rsidRDefault="005B71FE" w:rsidP="0055162C">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D1B3286"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76DFB5F"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14A4D" w14:textId="77777777" w:rsidR="005B71FE" w:rsidRPr="002857AD" w:rsidRDefault="005B71FE" w:rsidP="0055162C">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269C16D5" w14:textId="77777777" w:rsidR="005B71FE" w:rsidRPr="002857AD" w:rsidRDefault="005B71FE" w:rsidP="0055162C">
            <w:pPr>
              <w:pStyle w:val="TAL"/>
            </w:pPr>
          </w:p>
        </w:tc>
      </w:tr>
      <w:tr w:rsidR="005B71FE" w:rsidRPr="002857AD" w14:paraId="03C16F42"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C9F3F" w14:textId="77777777" w:rsidR="005B71FE" w:rsidRPr="002857AD" w:rsidRDefault="005B71FE" w:rsidP="0055162C">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6605E5A3" w14:textId="77777777" w:rsidR="005B71FE" w:rsidRPr="002857AD" w:rsidRDefault="005B71FE" w:rsidP="0055162C">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0B478F6F"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3565A68"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733C1" w14:textId="77777777" w:rsidR="005B71FE" w:rsidRPr="002857AD" w:rsidRDefault="005B71FE" w:rsidP="0055162C">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4E94324" w14:textId="77777777" w:rsidR="005B71FE" w:rsidRPr="002857AD" w:rsidRDefault="005B71FE" w:rsidP="0055162C">
            <w:pPr>
              <w:pStyle w:val="TAL"/>
            </w:pPr>
          </w:p>
        </w:tc>
      </w:tr>
      <w:tr w:rsidR="005B71FE" w:rsidRPr="002857AD" w14:paraId="3302321B"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5ECC7" w14:textId="77777777" w:rsidR="005B71FE" w:rsidRPr="002857AD" w:rsidRDefault="005B71FE" w:rsidP="0055162C">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5FE951CD" w14:textId="77777777" w:rsidR="005B71FE" w:rsidRPr="002857AD" w:rsidRDefault="005B71FE" w:rsidP="0055162C">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14F41891" w14:textId="77777777" w:rsidR="005B71FE" w:rsidRPr="002857AD"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5F2626" w14:textId="77777777" w:rsidR="005B71FE" w:rsidRPr="002857AD"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777D8" w14:textId="77777777" w:rsidR="005B71FE" w:rsidRPr="002857AD" w:rsidRDefault="005B71FE" w:rsidP="0055162C">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4CD4CA5" w14:textId="77777777" w:rsidR="005B71FE" w:rsidRPr="003206FE" w:rsidRDefault="005B71FE" w:rsidP="0055162C">
            <w:pPr>
              <w:pStyle w:val="TAL"/>
            </w:pPr>
          </w:p>
        </w:tc>
      </w:tr>
      <w:tr w:rsidR="005B71FE" w:rsidRPr="002857AD" w14:paraId="38C2C16E"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8F951" w14:textId="77777777" w:rsidR="005B71FE" w:rsidRPr="002857AD" w:rsidRDefault="005B71FE" w:rsidP="0055162C">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68918B83" w14:textId="77777777" w:rsidR="005B71FE" w:rsidRPr="002857AD" w:rsidRDefault="005B71FE" w:rsidP="0055162C">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32A220CB"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0D0DD6C"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CB2B43" w14:textId="77777777" w:rsidR="005B71FE" w:rsidRPr="002857AD" w:rsidRDefault="005B71FE" w:rsidP="0055162C">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8477792" w14:textId="77777777" w:rsidR="005B71FE" w:rsidRPr="002857AD" w:rsidRDefault="005B71FE" w:rsidP="0055162C">
            <w:pPr>
              <w:pStyle w:val="TAL"/>
            </w:pPr>
          </w:p>
        </w:tc>
      </w:tr>
      <w:tr w:rsidR="005B71FE" w:rsidRPr="002857AD" w14:paraId="3356B61F"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364F1" w14:textId="77777777" w:rsidR="005B71FE" w:rsidRPr="002857AD" w:rsidRDefault="005B71FE" w:rsidP="0055162C">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C42C12" w14:textId="77777777" w:rsidR="005B71FE" w:rsidRPr="002857AD" w:rsidRDefault="005B71FE" w:rsidP="0055162C">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DB830E"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D3FAC18"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B9DFDF" w14:textId="77777777" w:rsidR="005B71FE" w:rsidRPr="002857AD" w:rsidRDefault="005B71FE" w:rsidP="0055162C">
            <w:pPr>
              <w:pStyle w:val="TAL"/>
            </w:pPr>
            <w:r w:rsidRPr="002857AD">
              <w:t>When present, this IE indicates whether a combined SMF/PGW-C or a standalone SMF needs to be discovered.</w:t>
            </w:r>
          </w:p>
          <w:p w14:paraId="1BCE4EF9" w14:textId="77777777" w:rsidR="005B71FE" w:rsidRPr="002857AD" w:rsidRDefault="005B71FE" w:rsidP="0055162C">
            <w:pPr>
              <w:pStyle w:val="TAL"/>
            </w:pPr>
          </w:p>
          <w:p w14:paraId="54B85B95" w14:textId="77777777" w:rsidR="005B71FE" w:rsidRPr="002857AD" w:rsidRDefault="005B71FE" w:rsidP="0055162C">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3F9E34A7" w14:textId="77777777" w:rsidR="005B71FE" w:rsidRPr="002857AD" w:rsidRDefault="005B71FE" w:rsidP="0055162C">
            <w:pPr>
              <w:pStyle w:val="TAL"/>
            </w:pPr>
          </w:p>
        </w:tc>
      </w:tr>
      <w:tr w:rsidR="005B71FE" w:rsidRPr="002857AD" w14:paraId="1DF67894"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599BB" w14:textId="77777777" w:rsidR="005B71FE" w:rsidRPr="002857AD" w:rsidRDefault="005B71FE" w:rsidP="0055162C">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63765F0" w14:textId="77777777" w:rsidR="005B71FE" w:rsidRPr="002857AD" w:rsidRDefault="005B71FE" w:rsidP="0055162C">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4E7B35"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BD983FB"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A92B51" w14:textId="77777777" w:rsidR="005B71FE" w:rsidRPr="002857AD" w:rsidRDefault="005B71FE" w:rsidP="0055162C">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EEFBB70" w14:textId="77777777" w:rsidR="005B71FE" w:rsidRPr="002857AD" w:rsidRDefault="005B71FE" w:rsidP="0055162C">
            <w:pPr>
              <w:pStyle w:val="TAL"/>
              <w:rPr>
                <w:rFonts w:cs="Arial"/>
                <w:szCs w:val="18"/>
              </w:rPr>
            </w:pPr>
          </w:p>
        </w:tc>
      </w:tr>
      <w:tr w:rsidR="005B71FE" w:rsidRPr="002857AD" w14:paraId="252ED717"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7C84C9" w14:textId="77777777" w:rsidR="005B71FE" w:rsidRPr="002857AD" w:rsidRDefault="005B71FE" w:rsidP="0055162C">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AFEBD48" w14:textId="77777777" w:rsidR="005B71FE" w:rsidRPr="002857AD" w:rsidRDefault="005B71FE" w:rsidP="0055162C">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9B037B8"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8564909"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CCB24" w14:textId="77777777" w:rsidR="005B71FE" w:rsidRPr="002857AD" w:rsidRDefault="005B71FE" w:rsidP="0055162C">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0449FB00" w14:textId="77777777" w:rsidR="005B71FE" w:rsidRPr="002857AD" w:rsidRDefault="005B71FE" w:rsidP="0055162C">
            <w:pPr>
              <w:pStyle w:val="TAL"/>
            </w:pPr>
          </w:p>
        </w:tc>
      </w:tr>
      <w:tr w:rsidR="005B71FE" w:rsidRPr="002857AD" w14:paraId="145DBB1B"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E47A7" w14:textId="77777777" w:rsidR="005B71FE" w:rsidRPr="002857AD" w:rsidRDefault="005B71FE" w:rsidP="0055162C">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060F9149" w14:textId="77777777" w:rsidR="005B71FE" w:rsidRPr="002857AD" w:rsidRDefault="005B71FE" w:rsidP="0055162C">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45592A"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57A6A36"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97E2C" w14:textId="77777777" w:rsidR="005B71FE" w:rsidRPr="002857AD" w:rsidRDefault="005B71FE" w:rsidP="0055162C">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27A2EAF" w14:textId="77777777" w:rsidR="005B71FE" w:rsidRPr="002857AD" w:rsidRDefault="005B71FE" w:rsidP="0055162C">
            <w:pPr>
              <w:pStyle w:val="TAL"/>
            </w:pPr>
          </w:p>
        </w:tc>
      </w:tr>
      <w:tr w:rsidR="005B71FE" w:rsidRPr="002857AD" w14:paraId="32591387"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FB1E1" w14:textId="77777777" w:rsidR="005B71FE" w:rsidRPr="002857AD" w:rsidRDefault="005B71FE" w:rsidP="0055162C">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22B7F1FC" w14:textId="77777777" w:rsidR="005B71FE" w:rsidRPr="002857AD" w:rsidRDefault="005B71FE" w:rsidP="0055162C">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5CB2419"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D347480"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662CCA" w14:textId="77777777" w:rsidR="005B71FE" w:rsidRPr="002857AD" w:rsidRDefault="005B71FE" w:rsidP="0055162C">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2AD11681" w14:textId="77777777" w:rsidR="005B71FE" w:rsidRPr="002857AD" w:rsidRDefault="005B71FE" w:rsidP="0055162C">
            <w:pPr>
              <w:pStyle w:val="TAL"/>
            </w:pPr>
            <w:r>
              <w:rPr>
                <w:noProof/>
                <w:lang w:eastAsia="zh-CN"/>
              </w:rPr>
              <w:t>Query-Params-Ext2</w:t>
            </w:r>
          </w:p>
        </w:tc>
      </w:tr>
      <w:tr w:rsidR="005B71FE" w:rsidRPr="002857AD" w14:paraId="17BFD7E7"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4EF285" w14:textId="77777777" w:rsidR="005B71FE" w:rsidRPr="002857AD" w:rsidRDefault="005B71FE" w:rsidP="0055162C">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55BA8EF0" w14:textId="77777777" w:rsidR="005B71FE" w:rsidRPr="002857AD" w:rsidRDefault="005B71FE" w:rsidP="0055162C">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10A76FC"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9838DAB"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EB729" w14:textId="77777777" w:rsidR="005B71FE" w:rsidRPr="002857AD" w:rsidRDefault="005B71FE" w:rsidP="0055162C">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92551CC" w14:textId="77777777" w:rsidR="005B71FE" w:rsidRPr="002857AD" w:rsidRDefault="005B71FE" w:rsidP="0055162C">
            <w:pPr>
              <w:pStyle w:val="TAL"/>
            </w:pPr>
          </w:p>
        </w:tc>
      </w:tr>
      <w:tr w:rsidR="005B71FE" w:rsidRPr="002857AD" w14:paraId="4A44817E"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A75C3" w14:textId="77777777" w:rsidR="005B71FE" w:rsidRPr="002857AD" w:rsidRDefault="005B71FE" w:rsidP="0055162C">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33148033" w14:textId="77777777" w:rsidR="005B71FE" w:rsidRPr="002857AD" w:rsidRDefault="005B71FE" w:rsidP="0055162C">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3486ED82"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7526AEB"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C9947" w14:textId="77777777" w:rsidR="005B71FE" w:rsidRPr="002857AD" w:rsidRDefault="005B71FE" w:rsidP="0055162C">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7CF125CF" w14:textId="77777777" w:rsidR="005B71FE" w:rsidRPr="002857AD" w:rsidRDefault="005B71FE" w:rsidP="0055162C">
            <w:pPr>
              <w:pStyle w:val="TAL"/>
              <w:rPr>
                <w:rFonts w:cs="Arial"/>
                <w:szCs w:val="18"/>
              </w:rPr>
            </w:pPr>
          </w:p>
        </w:tc>
      </w:tr>
      <w:tr w:rsidR="005B71FE" w:rsidRPr="002857AD" w14:paraId="24BC65A1"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88C06" w14:textId="77777777" w:rsidR="005B71FE" w:rsidRPr="002857AD" w:rsidRDefault="005B71FE" w:rsidP="0055162C">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4B90A66F" w14:textId="77777777" w:rsidR="005B71FE" w:rsidRPr="002857AD" w:rsidRDefault="005B71FE" w:rsidP="0055162C">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74DCB84"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E853C9A" w14:textId="77777777" w:rsidR="005B71FE" w:rsidRPr="002857AD" w:rsidRDefault="005B71FE" w:rsidP="0055162C">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72BBE1" w14:textId="77777777" w:rsidR="005B71FE" w:rsidRPr="002857AD" w:rsidRDefault="005B71FE" w:rsidP="0055162C">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149EA213" w14:textId="77777777" w:rsidR="005B71FE" w:rsidRPr="002857AD" w:rsidRDefault="005B71FE" w:rsidP="0055162C">
            <w:pPr>
              <w:pStyle w:val="TAL"/>
              <w:rPr>
                <w:rFonts w:cs="Arial"/>
                <w:szCs w:val="18"/>
              </w:rPr>
            </w:pPr>
          </w:p>
        </w:tc>
      </w:tr>
      <w:tr w:rsidR="005B71FE" w:rsidRPr="002857AD" w14:paraId="4BDFC122"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3AA33" w14:textId="77777777" w:rsidR="005B71FE" w:rsidRPr="002857AD" w:rsidRDefault="005B71FE" w:rsidP="0055162C">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3DF56921" w14:textId="77777777" w:rsidR="005B71FE" w:rsidRPr="002857AD" w:rsidRDefault="005B71FE" w:rsidP="0055162C">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0ACEE178" w14:textId="77777777" w:rsidR="005B71FE" w:rsidRPr="002857AD"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AC8133" w14:textId="77777777" w:rsidR="005B71FE" w:rsidRPr="002857AD" w:rsidRDefault="005B71FE" w:rsidP="0055162C">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55BBE" w14:textId="77777777" w:rsidR="005B71FE" w:rsidRPr="002857AD" w:rsidRDefault="005B71FE" w:rsidP="0055162C">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2FD562D" w14:textId="77777777" w:rsidR="005B71FE" w:rsidRPr="00567194" w:rsidRDefault="005B71FE" w:rsidP="0055162C">
            <w:pPr>
              <w:pStyle w:val="TAL"/>
              <w:rPr>
                <w:rFonts w:cs="Arial"/>
                <w:szCs w:val="18"/>
              </w:rPr>
            </w:pPr>
          </w:p>
        </w:tc>
      </w:tr>
      <w:tr w:rsidR="005B71FE" w:rsidRPr="002857AD" w14:paraId="512F57EA"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10573" w14:textId="77777777" w:rsidR="005B71FE" w:rsidRPr="002857AD" w:rsidRDefault="005B71FE" w:rsidP="0055162C">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3B0449" w14:textId="77777777" w:rsidR="005B71FE" w:rsidRPr="002857AD" w:rsidRDefault="005B71FE" w:rsidP="0055162C">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2059DB" w14:textId="77777777" w:rsidR="005B71FE" w:rsidRPr="002857AD"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2411A1" w14:textId="77777777" w:rsidR="005B71FE" w:rsidRPr="002857AD"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C53CFB" w14:textId="77777777" w:rsidR="005B71FE" w:rsidRPr="002857AD" w:rsidRDefault="005B71FE" w:rsidP="0055162C">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52C14DD0" w14:textId="77777777" w:rsidR="005B71FE" w:rsidRPr="002857AD" w:rsidRDefault="005B71FE" w:rsidP="0055162C">
            <w:pPr>
              <w:pStyle w:val="TAL"/>
            </w:pPr>
          </w:p>
          <w:p w14:paraId="5CD2FC3A" w14:textId="77777777" w:rsidR="005B71FE" w:rsidRPr="002857AD" w:rsidRDefault="005B71FE" w:rsidP="0055162C">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25232AD8" w14:textId="77777777" w:rsidR="005B71FE" w:rsidRPr="002857AD" w:rsidRDefault="005B71FE" w:rsidP="0055162C">
            <w:pPr>
              <w:pStyle w:val="TAL"/>
            </w:pPr>
          </w:p>
        </w:tc>
      </w:tr>
      <w:tr w:rsidR="005B71FE" w:rsidRPr="002857AD" w14:paraId="62FB6B0D"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C95BC" w14:textId="77777777" w:rsidR="005B71FE" w:rsidRPr="002857AD" w:rsidRDefault="005B71FE" w:rsidP="0055162C">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5190C16" w14:textId="77777777" w:rsidR="005B71FE" w:rsidRPr="002857AD" w:rsidRDefault="005B71FE" w:rsidP="0055162C">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F18A13" w14:textId="77777777" w:rsidR="005B71FE" w:rsidRPr="002857AD"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4ACBD2" w14:textId="77777777" w:rsidR="005B71FE" w:rsidRPr="002857AD"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7A3E16" w14:textId="77777777" w:rsidR="005B71FE" w:rsidRPr="002857AD" w:rsidRDefault="005B71FE" w:rsidP="0055162C">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DACA323" w14:textId="77777777" w:rsidR="005B71FE" w:rsidRDefault="005B71FE" w:rsidP="0055162C">
            <w:pPr>
              <w:pStyle w:val="TAL"/>
              <w:rPr>
                <w:rFonts w:cs="Arial"/>
                <w:szCs w:val="18"/>
              </w:rPr>
            </w:pPr>
          </w:p>
        </w:tc>
      </w:tr>
      <w:tr w:rsidR="005B71FE" w:rsidRPr="002857AD" w14:paraId="3ADEE849"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46BCF1" w14:textId="77777777" w:rsidR="005B71FE" w:rsidRPr="002857AD" w:rsidRDefault="005B71FE" w:rsidP="0055162C">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4ECB66FB" w14:textId="77777777" w:rsidR="005B71FE" w:rsidRPr="002857AD" w:rsidRDefault="005B71FE" w:rsidP="0055162C">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C3A8791" w14:textId="77777777" w:rsidR="005B71FE" w:rsidRPr="002857AD"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6FC475" w14:textId="77777777" w:rsidR="005B71FE" w:rsidRPr="002857AD"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07CDF" w14:textId="77777777" w:rsidR="005B71FE" w:rsidRDefault="005B71FE" w:rsidP="0055162C">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07532B9D" w14:textId="77777777" w:rsidR="005B71FE" w:rsidRDefault="005B71FE" w:rsidP="0055162C">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1CBCED25" w14:textId="77777777" w:rsidR="005B71FE" w:rsidRDefault="005B71FE" w:rsidP="0055162C">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16E26662" w14:textId="77777777" w:rsidR="005B71FE" w:rsidRPr="002857AD" w:rsidRDefault="005B71FE" w:rsidP="0055162C">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067E6B16" w14:textId="77777777" w:rsidR="005B71FE" w:rsidRDefault="005B71FE" w:rsidP="0055162C">
            <w:pPr>
              <w:pStyle w:val="TAL"/>
              <w:rPr>
                <w:rFonts w:cs="Arial"/>
                <w:szCs w:val="18"/>
              </w:rPr>
            </w:pPr>
          </w:p>
        </w:tc>
      </w:tr>
      <w:tr w:rsidR="005B71FE" w:rsidRPr="002857AD" w14:paraId="51E4F22D"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20254" w14:textId="77777777" w:rsidR="005B71FE" w:rsidRDefault="005B71FE" w:rsidP="0055162C">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AA000C5" w14:textId="77777777" w:rsidR="005B71FE" w:rsidRDefault="005B71FE" w:rsidP="0055162C">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74A5E82" w14:textId="77777777" w:rsidR="005B71FE" w:rsidRDefault="005B71FE" w:rsidP="0055162C">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B186C02" w14:textId="77777777" w:rsidR="005B71FE" w:rsidRDefault="005B71FE" w:rsidP="0055162C">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446D8" w14:textId="77777777" w:rsidR="005B71FE" w:rsidRDefault="005B71FE" w:rsidP="0055162C">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304E9633" w14:textId="77777777" w:rsidR="005B71FE" w:rsidRPr="002857AD" w:rsidRDefault="005B71FE" w:rsidP="0055162C">
            <w:pPr>
              <w:pStyle w:val="TAL"/>
              <w:rPr>
                <w:rFonts w:cs="Arial"/>
                <w:szCs w:val="18"/>
              </w:rPr>
            </w:pPr>
          </w:p>
        </w:tc>
      </w:tr>
      <w:tr w:rsidR="005B71FE" w:rsidRPr="002857AD" w14:paraId="272B954A"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2B8568" w14:textId="77777777" w:rsidR="005B71FE" w:rsidRPr="002857AD" w:rsidRDefault="005B71FE" w:rsidP="0055162C">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3BA9D78D" w14:textId="77777777" w:rsidR="005B71FE" w:rsidRPr="002857AD" w:rsidRDefault="005B71FE" w:rsidP="0055162C">
            <w:pPr>
              <w:pStyle w:val="TAL"/>
            </w:pPr>
            <w:r w:rsidRPr="002857AD">
              <w:t>SupportedFeatures</w:t>
            </w:r>
          </w:p>
        </w:tc>
        <w:tc>
          <w:tcPr>
            <w:tcW w:w="160" w:type="pct"/>
            <w:tcBorders>
              <w:top w:val="single" w:sz="4" w:space="0" w:color="auto"/>
              <w:left w:val="single" w:sz="6" w:space="0" w:color="000000"/>
              <w:bottom w:val="single" w:sz="4" w:space="0" w:color="auto"/>
              <w:right w:val="single" w:sz="6" w:space="0" w:color="000000"/>
            </w:tcBorders>
          </w:tcPr>
          <w:p w14:paraId="7DBEFDDB"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31DBF42"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F14D4" w14:textId="77777777" w:rsidR="005B71FE" w:rsidRDefault="005B71FE" w:rsidP="0055162C">
            <w:pPr>
              <w:pStyle w:val="TAL"/>
            </w:pPr>
            <w:r w:rsidRPr="002857AD">
              <w:t>List of features required to be supported by the target Network Function.</w:t>
            </w:r>
          </w:p>
          <w:p w14:paraId="5A0ED84A" w14:textId="77777777" w:rsidR="005B71FE" w:rsidRDefault="005B71FE" w:rsidP="0055162C">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068C6F78" w14:textId="77777777" w:rsidR="005B71FE" w:rsidRPr="002857AD" w:rsidRDefault="005B71FE" w:rsidP="0055162C">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549D073D" w14:textId="77777777" w:rsidR="005B71FE" w:rsidRPr="002857AD" w:rsidRDefault="005B71FE" w:rsidP="0055162C">
            <w:pPr>
              <w:pStyle w:val="TAL"/>
            </w:pPr>
          </w:p>
        </w:tc>
      </w:tr>
      <w:tr w:rsidR="005B71FE" w:rsidRPr="002857AD" w14:paraId="4A1FD80C"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0B0176" w14:textId="77777777" w:rsidR="005B71FE" w:rsidRPr="002857AD" w:rsidRDefault="005B71FE" w:rsidP="0055162C">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1743F3F2" w14:textId="77777777" w:rsidR="005B71FE" w:rsidRPr="002857AD" w:rsidRDefault="005B71FE" w:rsidP="0055162C">
            <w:pPr>
              <w:pStyle w:val="TAL"/>
            </w:pPr>
            <w:proofErr w:type="gramStart"/>
            <w:r>
              <w:t>array(</w:t>
            </w:r>
            <w:proofErr w:type="gramEnd"/>
            <w:r w:rsidRPr="002857AD">
              <w:t>SupportedFeatures</w:t>
            </w:r>
            <w:r>
              <w:t>)</w:t>
            </w:r>
          </w:p>
        </w:tc>
        <w:tc>
          <w:tcPr>
            <w:tcW w:w="160" w:type="pct"/>
            <w:tcBorders>
              <w:top w:val="single" w:sz="4" w:space="0" w:color="auto"/>
              <w:left w:val="single" w:sz="6" w:space="0" w:color="000000"/>
              <w:bottom w:val="single" w:sz="4" w:space="0" w:color="auto"/>
              <w:right w:val="single" w:sz="6" w:space="0" w:color="000000"/>
            </w:tcBorders>
          </w:tcPr>
          <w:p w14:paraId="24F249DB"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E082036" w14:textId="77777777" w:rsidR="005B71FE" w:rsidRPr="002857AD" w:rsidRDefault="005B71FE" w:rsidP="0055162C">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8A6AA" w14:textId="77777777" w:rsidR="005B71FE" w:rsidRDefault="005B71FE" w:rsidP="0055162C">
            <w:pPr>
              <w:pStyle w:val="TAL"/>
            </w:pPr>
            <w:r w:rsidRPr="002857AD">
              <w:t xml:space="preserve">List of features </w:t>
            </w:r>
            <w:r>
              <w:t xml:space="preserve">required to be supported by the target Network Function, as defined by the </w:t>
            </w:r>
            <w:r w:rsidRPr="00DB56D9">
              <w:t>supportedFeatures</w:t>
            </w:r>
            <w:r>
              <w:t xml:space="preserve"> attribute in </w:t>
            </w:r>
            <w:proofErr w:type="spellStart"/>
            <w:r>
              <w:t>NFService</w:t>
            </w:r>
            <w:proofErr w:type="spellEnd"/>
            <w:r>
              <w:t xml:space="preserve"> (see clauses 6.1.6.2.3 and 6.2.6.2.4).</w:t>
            </w:r>
          </w:p>
          <w:p w14:paraId="64AE82B9" w14:textId="77777777" w:rsidR="005B71FE" w:rsidRDefault="005B71FE" w:rsidP="0055162C">
            <w:pPr>
              <w:pStyle w:val="TAL"/>
            </w:pPr>
            <w:r>
              <w:t xml:space="preserve">This IE may be present only if the </w:t>
            </w:r>
            <w:r w:rsidRPr="002857AD">
              <w:t>service-names</w:t>
            </w:r>
            <w:r>
              <w:t xml:space="preserve"> attribute is present.</w:t>
            </w:r>
          </w:p>
          <w:p w14:paraId="15D9F18A" w14:textId="77777777" w:rsidR="005B71FE" w:rsidRPr="002857AD" w:rsidRDefault="005B71FE" w:rsidP="0055162C">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513F80C" w14:textId="77777777" w:rsidR="005B71FE" w:rsidRPr="00F41E31" w:rsidRDefault="005B71FE" w:rsidP="0055162C">
            <w:pPr>
              <w:pStyle w:val="TAL"/>
            </w:pPr>
            <w:r w:rsidRPr="00F41E31">
              <w:t>Query-Params-Ext1</w:t>
            </w:r>
          </w:p>
        </w:tc>
      </w:tr>
      <w:tr w:rsidR="005B71FE" w:rsidRPr="002857AD" w14:paraId="2A28EDA2"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02F95" w14:textId="77777777" w:rsidR="005B71FE" w:rsidRPr="002857AD" w:rsidRDefault="005B71FE" w:rsidP="0055162C">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C1E3E31" w14:textId="77777777" w:rsidR="005B71FE" w:rsidRPr="002857AD" w:rsidRDefault="005B71FE" w:rsidP="0055162C">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F44E08D" w14:textId="77777777" w:rsidR="005B71FE" w:rsidRPr="002857AD" w:rsidRDefault="005B71FE" w:rsidP="0055162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6759B8" w14:textId="77777777" w:rsidR="005B71FE" w:rsidRPr="002857AD" w:rsidRDefault="005B71FE" w:rsidP="0055162C">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E988D1" w14:textId="77777777" w:rsidR="005B71FE" w:rsidRPr="002857AD" w:rsidRDefault="005B71FE" w:rsidP="0055162C">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5326A67" w14:textId="77777777" w:rsidR="005B71FE" w:rsidRPr="00F41E31" w:rsidRDefault="005B71FE" w:rsidP="0055162C">
            <w:pPr>
              <w:pStyle w:val="TAL"/>
              <w:rPr>
                <w:lang w:eastAsia="zh-CN"/>
              </w:rPr>
            </w:pPr>
            <w:r w:rsidRPr="00F41E31">
              <w:t>Complex-Query</w:t>
            </w:r>
          </w:p>
        </w:tc>
      </w:tr>
      <w:tr w:rsidR="005B71FE" w:rsidRPr="002857AD" w14:paraId="3F04AAE1"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12169" w14:textId="77777777" w:rsidR="005B71FE" w:rsidRPr="002857AD" w:rsidRDefault="005B71FE" w:rsidP="0055162C">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1ADBB6E0" w14:textId="77777777" w:rsidR="005B71FE" w:rsidRPr="002857AD" w:rsidRDefault="005B71FE" w:rsidP="0055162C">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7A03816B"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388E219"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6DF94" w14:textId="77777777" w:rsidR="005B71FE" w:rsidRPr="002857AD" w:rsidRDefault="005B71FE" w:rsidP="0055162C">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50CC0C67" w14:textId="77777777" w:rsidR="005B71FE" w:rsidRPr="00F41E31" w:rsidRDefault="005B71FE" w:rsidP="0055162C">
            <w:pPr>
              <w:pStyle w:val="TAL"/>
            </w:pPr>
            <w:r w:rsidRPr="00F41E31">
              <w:t>Query-Params-Ext1</w:t>
            </w:r>
          </w:p>
        </w:tc>
      </w:tr>
      <w:tr w:rsidR="005B71FE" w:rsidRPr="002857AD" w14:paraId="017ECC4D"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C3CF3" w14:textId="77777777" w:rsidR="005B71FE" w:rsidRPr="002857AD" w:rsidRDefault="005B71FE" w:rsidP="0055162C">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235B0D7F" w14:textId="77777777" w:rsidR="005B71FE" w:rsidRPr="002857AD" w:rsidRDefault="005B71FE" w:rsidP="0055162C">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77218518" w14:textId="77777777" w:rsidR="005B71FE" w:rsidRPr="002857AD"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BFBE041" w14:textId="77777777" w:rsidR="005B71FE" w:rsidRPr="002857AD"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7053D" w14:textId="77777777" w:rsidR="005B71FE" w:rsidRDefault="005B71FE" w:rsidP="0055162C">
            <w:pPr>
              <w:pStyle w:val="TAL"/>
            </w:pPr>
            <w:r w:rsidRPr="002857AD">
              <w:t xml:space="preserve">Maximum </w:t>
            </w:r>
            <w:r>
              <w:t>payload size (before compression, if any) of the response, expressed in kilo octets.</w:t>
            </w:r>
          </w:p>
          <w:p w14:paraId="1BF0D705" w14:textId="77777777" w:rsidR="005B71FE" w:rsidRDefault="005B71FE" w:rsidP="0055162C">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017596D7" w14:textId="77777777" w:rsidR="005B71FE" w:rsidRPr="002857AD" w:rsidRDefault="005B71FE" w:rsidP="0055162C">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1728562D" w14:textId="77777777" w:rsidR="005B71FE" w:rsidRPr="00F41E31" w:rsidRDefault="005B71FE" w:rsidP="0055162C">
            <w:pPr>
              <w:pStyle w:val="TAL"/>
            </w:pPr>
            <w:r w:rsidRPr="00F41E31">
              <w:t>Query-Params-Ext1</w:t>
            </w:r>
          </w:p>
        </w:tc>
      </w:tr>
      <w:tr w:rsidR="005B71FE" w:rsidRPr="002857AD" w14:paraId="77BDC057"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05DAE" w14:textId="77777777" w:rsidR="005B71FE" w:rsidRDefault="005B71FE" w:rsidP="0055162C">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09C6CB26" w14:textId="77777777" w:rsidR="005B71FE" w:rsidRPr="002857AD" w:rsidRDefault="005B71FE" w:rsidP="0055162C">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A6C197E" w14:textId="77777777" w:rsidR="005B71FE" w:rsidRPr="002857AD"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1AC274" w14:textId="77777777" w:rsidR="005B71FE" w:rsidRPr="002857AD" w:rsidRDefault="005B71FE" w:rsidP="0055162C">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2A126" w14:textId="77777777" w:rsidR="005B71FE" w:rsidRPr="002857AD" w:rsidRDefault="005B71FE" w:rsidP="0055162C">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130D13D0" w14:textId="77777777" w:rsidR="005B71FE" w:rsidRPr="00F41E31" w:rsidRDefault="005B71FE" w:rsidP="0055162C">
            <w:pPr>
              <w:pStyle w:val="TAL"/>
            </w:pPr>
            <w:r w:rsidRPr="00F41E31">
              <w:t>Query-Params-Ext1</w:t>
            </w:r>
          </w:p>
        </w:tc>
      </w:tr>
      <w:tr w:rsidR="005B71FE" w:rsidRPr="002857AD" w14:paraId="23C3B1E3"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8C922" w14:textId="77777777" w:rsidR="005B71FE" w:rsidRDefault="005B71FE" w:rsidP="0055162C">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2B98FD30" w14:textId="77777777" w:rsidR="005B71FE" w:rsidRDefault="005B71FE" w:rsidP="0055162C">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2735DA21" w14:textId="77777777" w:rsidR="005B71FE" w:rsidRDefault="005B71FE" w:rsidP="0055162C">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57FDE699" w14:textId="77777777" w:rsidR="005B71FE" w:rsidRDefault="005B71FE" w:rsidP="0055162C">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8467C7" w14:textId="77777777" w:rsidR="005B71FE" w:rsidRDefault="005B71FE" w:rsidP="0055162C">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C8E2238" w14:textId="77777777" w:rsidR="005B71FE" w:rsidRPr="00F41E31" w:rsidRDefault="005B71FE" w:rsidP="0055162C">
            <w:pPr>
              <w:pStyle w:val="TAL"/>
            </w:pPr>
            <w:r w:rsidRPr="000418C7">
              <w:t>Query-Param-Analytics</w:t>
            </w:r>
          </w:p>
        </w:tc>
      </w:tr>
      <w:tr w:rsidR="005B71FE" w:rsidRPr="002857AD" w14:paraId="4B9F3B11"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8C088A" w14:textId="77777777" w:rsidR="005B71FE" w:rsidRDefault="005B71FE" w:rsidP="0055162C">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08305D05" w14:textId="77777777" w:rsidR="005B71FE" w:rsidRDefault="005B71FE" w:rsidP="0055162C">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426D35D9" w14:textId="77777777" w:rsidR="005B71FE" w:rsidRDefault="005B71FE" w:rsidP="0055162C">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72B7A60A" w14:textId="77777777" w:rsidR="005B71FE" w:rsidRDefault="005B71FE" w:rsidP="0055162C">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69B02B" w14:textId="77777777" w:rsidR="005B71FE" w:rsidRDefault="005B71FE" w:rsidP="0055162C">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3980FB4" w14:textId="77777777" w:rsidR="005B71FE" w:rsidRPr="00F41E31" w:rsidRDefault="005B71FE" w:rsidP="0055162C">
            <w:pPr>
              <w:pStyle w:val="TAL"/>
            </w:pPr>
            <w:r w:rsidRPr="000418C7">
              <w:t>Query-Param-Analytics</w:t>
            </w:r>
          </w:p>
        </w:tc>
      </w:tr>
      <w:tr w:rsidR="005B71FE" w:rsidRPr="002857AD" w14:paraId="719A53A2"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9CA60" w14:textId="77777777" w:rsidR="005B71FE" w:rsidRPr="00340B75" w:rsidRDefault="005B71FE" w:rsidP="0055162C">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AC59E7E" w14:textId="77777777" w:rsidR="005B71FE" w:rsidRPr="000418C7" w:rsidRDefault="005B71FE" w:rsidP="0055162C">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A5E0489" w14:textId="77777777" w:rsidR="005B71FE" w:rsidRPr="000418C7"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E107E4" w14:textId="77777777" w:rsidR="005B71FE" w:rsidRPr="000418C7"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F85CB7" w14:textId="77777777" w:rsidR="005B71FE" w:rsidRPr="002857AD" w:rsidRDefault="005B71FE" w:rsidP="0055162C">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509BCBC" w14:textId="77777777" w:rsidR="005B71FE" w:rsidRPr="000418C7" w:rsidRDefault="005B71FE" w:rsidP="0055162C">
            <w:pPr>
              <w:pStyle w:val="TAL"/>
            </w:pPr>
            <w:r>
              <w:rPr>
                <w:rFonts w:hint="eastAsia"/>
                <w:lang w:eastAsia="zh-CN"/>
              </w:rPr>
              <w:t>MAPDU</w:t>
            </w:r>
          </w:p>
        </w:tc>
      </w:tr>
      <w:tr w:rsidR="005B71FE" w:rsidRPr="002857AD" w14:paraId="17498B1F"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757CD" w14:textId="77777777" w:rsidR="005B71FE" w:rsidRDefault="005B71FE" w:rsidP="0055162C">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402752" w14:textId="77777777" w:rsidR="005B71FE" w:rsidRDefault="005B71FE" w:rsidP="0055162C">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313215" w14:textId="77777777" w:rsidR="005B71FE"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5B196E" w14:textId="77777777" w:rsidR="005B71FE"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EB8DF1" w14:textId="77777777" w:rsidR="005B71FE" w:rsidRPr="002857AD" w:rsidRDefault="005B71FE" w:rsidP="0055162C">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61B12F7D" w14:textId="77777777" w:rsidR="005B71FE" w:rsidRPr="002857AD" w:rsidRDefault="005B71FE" w:rsidP="0055162C">
            <w:pPr>
              <w:pStyle w:val="TAL"/>
            </w:pPr>
          </w:p>
          <w:p w14:paraId="6577BF8D" w14:textId="77777777" w:rsidR="005B71FE" w:rsidRPr="002857AD" w:rsidRDefault="005B71FE" w:rsidP="0055162C">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DFC68B4" w14:textId="77777777" w:rsidR="005B71FE" w:rsidRDefault="005B71FE" w:rsidP="0055162C">
            <w:pPr>
              <w:pStyle w:val="TAL"/>
              <w:rPr>
                <w:lang w:eastAsia="zh-CN"/>
              </w:rPr>
            </w:pPr>
            <w:r w:rsidRPr="00F41E31">
              <w:t>Query-Params-Ext</w:t>
            </w:r>
            <w:r>
              <w:t>2</w:t>
            </w:r>
          </w:p>
        </w:tc>
      </w:tr>
      <w:tr w:rsidR="005B71FE" w:rsidRPr="002857AD" w14:paraId="4A349090"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AF3E8" w14:textId="77777777" w:rsidR="005B71FE" w:rsidRDefault="005B71FE" w:rsidP="0055162C">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511C0EB4" w14:textId="77777777" w:rsidR="005B71FE" w:rsidRPr="002857AD" w:rsidRDefault="005B71FE" w:rsidP="0055162C">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6D004F" w14:textId="77777777" w:rsidR="005B71FE" w:rsidRDefault="005B71FE" w:rsidP="0055162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B1A646" w14:textId="77777777" w:rsidR="005B71FE"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44A187" w14:textId="77777777" w:rsidR="005B71FE" w:rsidRDefault="005B71FE" w:rsidP="0055162C">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11F56035" w14:textId="77777777" w:rsidR="005B71FE" w:rsidRDefault="005B71FE" w:rsidP="0055162C">
            <w:pPr>
              <w:pStyle w:val="TAL"/>
            </w:pPr>
          </w:p>
          <w:p w14:paraId="0D789285" w14:textId="77777777" w:rsidR="005B71FE" w:rsidRDefault="005B71FE" w:rsidP="0055162C">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6599B3CF" w14:textId="77777777" w:rsidR="005B71FE" w:rsidRPr="002857AD" w:rsidRDefault="005B71FE" w:rsidP="0055162C">
            <w:pPr>
              <w:pStyle w:val="TAL"/>
            </w:pPr>
          </w:p>
        </w:tc>
        <w:tc>
          <w:tcPr>
            <w:tcW w:w="467" w:type="pct"/>
            <w:tcBorders>
              <w:top w:val="single" w:sz="4" w:space="0" w:color="auto"/>
              <w:left w:val="single" w:sz="6" w:space="0" w:color="000000"/>
              <w:bottom w:val="single" w:sz="4" w:space="0" w:color="auto"/>
              <w:right w:val="single" w:sz="6" w:space="0" w:color="000000"/>
            </w:tcBorders>
          </w:tcPr>
          <w:p w14:paraId="5493EE94" w14:textId="77777777" w:rsidR="005B71FE" w:rsidRPr="00F41E31" w:rsidRDefault="005B71FE" w:rsidP="0055162C">
            <w:pPr>
              <w:pStyle w:val="TAL"/>
            </w:pPr>
            <w:r w:rsidRPr="00F41E31">
              <w:t>Query-Params-Ext</w:t>
            </w:r>
            <w:r>
              <w:t>2</w:t>
            </w:r>
          </w:p>
        </w:tc>
      </w:tr>
      <w:tr w:rsidR="005B71FE" w:rsidRPr="002857AD" w14:paraId="71FF35AA"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9AB442" w14:textId="77777777" w:rsidR="005B71FE" w:rsidRDefault="005B71FE" w:rsidP="0055162C">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30240EA" w14:textId="77777777" w:rsidR="005B71FE" w:rsidRDefault="005B71FE" w:rsidP="0055162C">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810AED" w14:textId="77777777" w:rsidR="005B71FE" w:rsidRDefault="005B71FE" w:rsidP="0055162C">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698D0F98" w14:textId="77777777" w:rsidR="005B71FE" w:rsidRDefault="005B71FE" w:rsidP="0055162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C30D4" w14:textId="77777777" w:rsidR="005B71FE" w:rsidRDefault="005B71FE" w:rsidP="0055162C">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7A0A2375" w14:textId="77777777" w:rsidR="005B71FE" w:rsidRPr="00F41E31" w:rsidRDefault="005B71FE" w:rsidP="0055162C">
            <w:pPr>
              <w:pStyle w:val="TAL"/>
            </w:pPr>
            <w:r>
              <w:rPr>
                <w:noProof/>
                <w:lang w:eastAsia="zh-CN"/>
              </w:rPr>
              <w:t>Query-Params-Ext2</w:t>
            </w:r>
          </w:p>
        </w:tc>
      </w:tr>
      <w:tr w:rsidR="005B71FE" w:rsidRPr="002857AD" w14:paraId="494FC19E"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BAA5D4" w14:textId="77777777" w:rsidR="005B71FE" w:rsidRPr="002857AD" w:rsidRDefault="005B71FE" w:rsidP="0055162C">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178A596" w14:textId="77777777" w:rsidR="005B71FE" w:rsidRPr="002857AD" w:rsidRDefault="005B71FE" w:rsidP="0055162C">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C7530BA" w14:textId="77777777" w:rsidR="005B71FE" w:rsidRPr="002857AD" w:rsidRDefault="005B71FE" w:rsidP="0055162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DB231E" w14:textId="77777777" w:rsidR="005B71FE" w:rsidRDefault="005B71FE" w:rsidP="0055162C">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DEFDAE" w14:textId="77777777" w:rsidR="005B71FE" w:rsidRPr="002857AD" w:rsidRDefault="005B71FE" w:rsidP="0055162C">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68B6D67F" w14:textId="77777777" w:rsidR="005B71FE" w:rsidRDefault="005B71FE" w:rsidP="0055162C">
            <w:pPr>
              <w:pStyle w:val="TAL"/>
              <w:rPr>
                <w:noProof/>
                <w:lang w:eastAsia="zh-CN"/>
              </w:rPr>
            </w:pPr>
            <w:r>
              <w:rPr>
                <w:noProof/>
                <w:lang w:eastAsia="zh-CN"/>
              </w:rPr>
              <w:t>Query-Params-Ext2</w:t>
            </w:r>
          </w:p>
        </w:tc>
      </w:tr>
      <w:tr w:rsidR="005B71FE" w:rsidRPr="002857AD" w14:paraId="1D54BD64"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3B16E" w14:textId="77777777" w:rsidR="005B71FE" w:rsidRDefault="005B71FE" w:rsidP="0055162C">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57A7312" w14:textId="77777777" w:rsidR="005B71FE" w:rsidRDefault="005B71FE" w:rsidP="0055162C">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59D5686" w14:textId="77777777" w:rsidR="005B71FE" w:rsidRDefault="005B71FE" w:rsidP="0055162C">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0D3C7B" w14:textId="77777777" w:rsidR="005B71FE" w:rsidRDefault="005B71FE" w:rsidP="0055162C">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0071" w14:textId="77777777" w:rsidR="005B71FE" w:rsidRDefault="005B71FE" w:rsidP="0055162C">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ADBCD03" w14:textId="77777777" w:rsidR="005B71FE" w:rsidRDefault="005B71FE" w:rsidP="0055162C">
            <w:pPr>
              <w:pStyle w:val="TAL"/>
              <w:rPr>
                <w:noProof/>
                <w:lang w:eastAsia="zh-CN"/>
              </w:rPr>
            </w:pPr>
            <w:r w:rsidRPr="00F41E31">
              <w:t>Query-Params-Ext</w:t>
            </w:r>
            <w:r>
              <w:t>2</w:t>
            </w:r>
          </w:p>
        </w:tc>
      </w:tr>
      <w:tr w:rsidR="005B71FE" w:rsidRPr="002857AD" w14:paraId="01444497"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25BE0" w14:textId="77777777" w:rsidR="005B71FE" w:rsidRDefault="005B71FE" w:rsidP="0055162C">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ABB8335" w14:textId="77777777" w:rsidR="005B71FE" w:rsidRDefault="005B71FE" w:rsidP="0055162C">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6A55221" w14:textId="77777777" w:rsidR="005B71FE" w:rsidRDefault="005B71FE" w:rsidP="0055162C">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4CBFF0" w14:textId="77777777" w:rsidR="005B71FE" w:rsidRDefault="005B71FE" w:rsidP="0055162C">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C2F14" w14:textId="77777777" w:rsidR="005B71FE" w:rsidRDefault="005B71FE" w:rsidP="0055162C">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7570AC1" w14:textId="77777777" w:rsidR="005B71FE" w:rsidRDefault="005B71FE" w:rsidP="0055162C">
            <w:pPr>
              <w:pStyle w:val="TAL"/>
              <w:rPr>
                <w:noProof/>
                <w:lang w:eastAsia="zh-CN"/>
              </w:rPr>
            </w:pPr>
            <w:r w:rsidRPr="00F41E31">
              <w:t>Query-Params-Ext</w:t>
            </w:r>
            <w:r>
              <w:t>2</w:t>
            </w:r>
          </w:p>
        </w:tc>
      </w:tr>
      <w:tr w:rsidR="005B71FE" w:rsidRPr="002857AD" w14:paraId="718527C1"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80A5B" w14:textId="77777777" w:rsidR="005B71FE" w:rsidRDefault="005B71FE" w:rsidP="0055162C">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14:paraId="5682130F" w14:textId="77777777" w:rsidR="005B71FE" w:rsidRDefault="005B71FE" w:rsidP="0055162C">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7220F29" w14:textId="77777777" w:rsidR="005B71FE" w:rsidRDefault="005B71FE" w:rsidP="0055162C">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0AC7ED8" w14:textId="77777777" w:rsidR="005B71FE" w:rsidRDefault="005B71FE" w:rsidP="0055162C">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B1457" w14:textId="77777777" w:rsidR="005B71FE" w:rsidRPr="002857AD" w:rsidRDefault="005B71FE" w:rsidP="0055162C">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66980859" w14:textId="77777777" w:rsidR="005B71FE" w:rsidRPr="00F41E31" w:rsidRDefault="005B71FE" w:rsidP="0055162C">
            <w:pPr>
              <w:pStyle w:val="TAL"/>
            </w:pPr>
            <w:r w:rsidRPr="00F41E31">
              <w:t>Query-Params-Ext</w:t>
            </w:r>
            <w:r>
              <w:t>2</w:t>
            </w:r>
          </w:p>
        </w:tc>
      </w:tr>
      <w:tr w:rsidR="005B71FE" w:rsidRPr="002857AD" w14:paraId="6BD9C2D5"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306C2" w14:textId="77777777" w:rsidR="005B71FE" w:rsidRDefault="005B71FE" w:rsidP="0055162C">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14:paraId="38370CD4" w14:textId="77777777" w:rsidR="005B71FE" w:rsidRDefault="005B71FE" w:rsidP="0055162C">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F3FE61" w14:textId="77777777" w:rsidR="005B71FE" w:rsidRDefault="005B71FE" w:rsidP="0055162C">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5728F27" w14:textId="77777777" w:rsidR="005B71FE" w:rsidRDefault="005B71FE" w:rsidP="0055162C">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AA2B0" w14:textId="77777777" w:rsidR="005B71FE" w:rsidRPr="002857AD" w:rsidRDefault="005B71FE" w:rsidP="0055162C">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126FF369" w14:textId="77777777" w:rsidR="005B71FE" w:rsidRPr="00F41E31" w:rsidRDefault="005B71FE" w:rsidP="0055162C">
            <w:pPr>
              <w:pStyle w:val="TAL"/>
            </w:pPr>
            <w:r w:rsidRPr="00F41E31">
              <w:t>Query-Params-Ext</w:t>
            </w:r>
            <w:r>
              <w:t>2</w:t>
            </w:r>
          </w:p>
        </w:tc>
      </w:tr>
      <w:tr w:rsidR="005B71FE" w:rsidRPr="002857AD" w14:paraId="0D1BAB68" w14:textId="77777777" w:rsidTr="005516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44E5B" w14:textId="77777777" w:rsidR="005B71FE" w:rsidRPr="002857AD" w:rsidRDefault="005B71FE" w:rsidP="0055162C">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520EBEF7" w14:textId="77777777" w:rsidR="005B71FE" w:rsidRDefault="005B71FE" w:rsidP="0055162C">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AC0F5A1" w14:textId="77777777" w:rsidR="005B71FE" w:rsidRDefault="005B71FE" w:rsidP="0055162C">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79BEA8A" w14:textId="77777777" w:rsidR="005B71FE" w:rsidRDefault="005B71FE" w:rsidP="0055162C">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81B428" w14:textId="77777777" w:rsidR="005B71FE" w:rsidRDefault="005B71FE" w:rsidP="0055162C">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11E93E79" w14:textId="77777777" w:rsidR="005B71FE" w:rsidRDefault="005B71FE" w:rsidP="0055162C">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C0E5690" w14:textId="77777777" w:rsidR="005B71FE" w:rsidRPr="00F41E31" w:rsidRDefault="005B71FE" w:rsidP="0055162C">
            <w:pPr>
              <w:pStyle w:val="TAL"/>
            </w:pPr>
            <w:r w:rsidRPr="00F41E31">
              <w:t>Query-Params-Ext</w:t>
            </w:r>
            <w:r>
              <w:t>2</w:t>
            </w:r>
          </w:p>
        </w:tc>
      </w:tr>
      <w:tr w:rsidR="00D622F7" w:rsidRPr="002857AD" w14:paraId="57D360D5" w14:textId="77777777" w:rsidTr="0055162C">
        <w:trPr>
          <w:jc w:val="center"/>
          <w:ins w:id="5" w:author="Ericsson - Lu Yunjie CT4#95" w:date="2019-10-25T13:3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CC8DF3" w14:textId="56DAAA9B" w:rsidR="00D622F7" w:rsidRDefault="00D622F7" w:rsidP="00D622F7">
            <w:pPr>
              <w:pStyle w:val="TAL"/>
              <w:rPr>
                <w:ins w:id="6" w:author="Ericsson - Lu Yunjie CT4#95" w:date="2019-10-25T13:37:00Z"/>
              </w:rPr>
            </w:pPr>
            <w:ins w:id="7" w:author="Ericsson - Lu Yunjie CT4#95" w:date="2019-10-25T13:37:00Z">
              <w:r>
                <w:lastRenderedPageBreak/>
                <w:t>preferred-</w:t>
              </w:r>
              <w:proofErr w:type="spellStart"/>
              <w:r>
                <w:t>api</w:t>
              </w:r>
              <w:proofErr w:type="spellEnd"/>
              <w:r>
                <w:t>-ver</w:t>
              </w:r>
            </w:ins>
            <w:ins w:id="8" w:author="Ericsson - Lu Yunjie CT4#95" w:date="2019-10-25T14:13:00Z">
              <w:r w:rsidR="00D2273C">
                <w:t>sion</w:t>
              </w:r>
              <w:r w:rsidR="00823657">
                <w:t>s</w:t>
              </w:r>
            </w:ins>
          </w:p>
        </w:tc>
        <w:tc>
          <w:tcPr>
            <w:tcW w:w="737" w:type="pct"/>
            <w:tcBorders>
              <w:top w:val="single" w:sz="4" w:space="0" w:color="auto"/>
              <w:left w:val="single" w:sz="6" w:space="0" w:color="000000"/>
              <w:bottom w:val="single" w:sz="4" w:space="0" w:color="auto"/>
              <w:right w:val="single" w:sz="6" w:space="0" w:color="000000"/>
            </w:tcBorders>
          </w:tcPr>
          <w:p w14:paraId="316E6EA8" w14:textId="04AE2B0D" w:rsidR="00D622F7" w:rsidRPr="002857AD" w:rsidRDefault="000628CF" w:rsidP="00D622F7">
            <w:pPr>
              <w:pStyle w:val="TAL"/>
              <w:rPr>
                <w:ins w:id="9" w:author="Ericsson - Lu Yunjie CT4#95" w:date="2019-10-25T13:37:00Z"/>
              </w:rPr>
            </w:pPr>
            <w:ins w:id="10" w:author="Ericsson - Lu Yunjie CT4#95 Rev1" w:date="2019-11-13T14:50:00Z">
              <w:r>
                <w:t>map</w:t>
              </w:r>
            </w:ins>
            <w:ins w:id="11" w:author="Ericsson - Lu Yunjie CT4#95" w:date="2019-10-25T13:52:00Z">
              <w:r w:rsidR="00BA0B68">
                <w:t>(</w:t>
              </w:r>
            </w:ins>
            <w:ins w:id="12" w:author="Ericsson - Lu Yunjie CT4#95" w:date="2019-10-25T13:38:00Z">
              <w:r w:rsidR="00743F30">
                <w:t>string</w:t>
              </w:r>
            </w:ins>
            <w:ins w:id="13" w:author="Ericsson - Lu Yunjie CT4#95" w:date="2019-10-25T13:52:00Z">
              <w:r w:rsidR="00BA0B68">
                <w:t>)</w:t>
              </w:r>
            </w:ins>
          </w:p>
        </w:tc>
        <w:tc>
          <w:tcPr>
            <w:tcW w:w="160" w:type="pct"/>
            <w:tcBorders>
              <w:top w:val="single" w:sz="4" w:space="0" w:color="auto"/>
              <w:left w:val="single" w:sz="6" w:space="0" w:color="000000"/>
              <w:bottom w:val="single" w:sz="4" w:space="0" w:color="auto"/>
              <w:right w:val="single" w:sz="6" w:space="0" w:color="000000"/>
            </w:tcBorders>
          </w:tcPr>
          <w:p w14:paraId="7497F287" w14:textId="70E7ED2C" w:rsidR="00D622F7" w:rsidRPr="002857AD" w:rsidRDefault="00D622F7" w:rsidP="00D622F7">
            <w:pPr>
              <w:pStyle w:val="TAC"/>
              <w:rPr>
                <w:ins w:id="14" w:author="Ericsson - Lu Yunjie CT4#95" w:date="2019-10-25T13:37:00Z"/>
              </w:rPr>
            </w:pPr>
            <w:ins w:id="15" w:author="Ericsson - Lu Yunjie CT4#95" w:date="2019-10-25T13:37:00Z">
              <w:r w:rsidRPr="002857AD">
                <w:t>O</w:t>
              </w:r>
            </w:ins>
          </w:p>
        </w:tc>
        <w:tc>
          <w:tcPr>
            <w:tcW w:w="320" w:type="pct"/>
            <w:tcBorders>
              <w:top w:val="single" w:sz="4" w:space="0" w:color="auto"/>
              <w:left w:val="single" w:sz="6" w:space="0" w:color="000000"/>
              <w:bottom w:val="single" w:sz="4" w:space="0" w:color="auto"/>
              <w:right w:val="single" w:sz="6" w:space="0" w:color="000000"/>
            </w:tcBorders>
          </w:tcPr>
          <w:p w14:paraId="04401A89" w14:textId="5FB891DA" w:rsidR="00D622F7" w:rsidRPr="002857AD" w:rsidRDefault="00D60F40" w:rsidP="00D622F7">
            <w:pPr>
              <w:pStyle w:val="TAL"/>
              <w:rPr>
                <w:ins w:id="16" w:author="Ericsson - Lu Yunjie CT4#95" w:date="2019-10-25T13:37:00Z"/>
              </w:rPr>
            </w:pPr>
            <w:proofErr w:type="gramStart"/>
            <w:ins w:id="17" w:author="Ericsson - Lu Yunjie CT4#95 Rev1" w:date="2019-11-13T16:10:00Z">
              <w:r>
                <w:t>1..N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5D32E" w14:textId="0BB5F46D" w:rsidR="003F3EF9" w:rsidDel="00BD0867" w:rsidRDefault="0055162C" w:rsidP="004A1554">
            <w:pPr>
              <w:pStyle w:val="TAL"/>
              <w:rPr>
                <w:ins w:id="18" w:author="Ericsson - Lu Yunjie CT4#95" w:date="2019-10-25T13:58:00Z"/>
                <w:del w:id="19" w:author="Ericsson - Lu Yunjie CT4#95 Rev1" w:date="2019-11-13T20:08:00Z"/>
                <w:rFonts w:cs="Arial"/>
                <w:szCs w:val="18"/>
              </w:rPr>
            </w:pPr>
            <w:ins w:id="20" w:author="Ericsson - Lu Yunjie CT4#95 Rev1" w:date="2019-11-13T15:05:00Z">
              <w:r>
                <w:rPr>
                  <w:rFonts w:cs="Arial"/>
                  <w:szCs w:val="18"/>
                </w:rPr>
                <w:t>When present, this IE</w:t>
              </w:r>
            </w:ins>
            <w:ins w:id="21" w:author="Ericsson - Lu Yunjie CT4#95" w:date="2019-10-25T13:58:00Z">
              <w:r w:rsidR="003F3EF9">
                <w:rPr>
                  <w:rFonts w:cs="Arial"/>
                  <w:szCs w:val="18"/>
                </w:rPr>
                <w:t xml:space="preserve"> </w:t>
              </w:r>
            </w:ins>
            <w:ins w:id="22" w:author="Ericsson - Lu Yunjie CT4#95" w:date="2019-10-25T14:00:00Z">
              <w:r w:rsidR="00D757CD">
                <w:rPr>
                  <w:rFonts w:cs="Arial"/>
                  <w:szCs w:val="18"/>
                </w:rPr>
                <w:t>indicate</w:t>
              </w:r>
            </w:ins>
            <w:ins w:id="23" w:author="Ericsson - Lu Yunjie CT4#95 Rev1" w:date="2019-11-13T15:05:00Z">
              <w:r>
                <w:rPr>
                  <w:rFonts w:cs="Arial"/>
                  <w:szCs w:val="18"/>
                </w:rPr>
                <w:t>s</w:t>
              </w:r>
            </w:ins>
            <w:ins w:id="24" w:author="Ericsson - Lu Yunjie CT4#95" w:date="2019-10-25T14:00:00Z">
              <w:r w:rsidR="00D757CD">
                <w:rPr>
                  <w:rFonts w:cs="Arial"/>
                  <w:szCs w:val="18"/>
                </w:rPr>
                <w:t xml:space="preserve"> </w:t>
              </w:r>
            </w:ins>
            <w:ins w:id="25" w:author="Ericsson - Lu Yunjie CT4#95" w:date="2019-10-25T13:58:00Z">
              <w:r w:rsidR="003F3EF9">
                <w:rPr>
                  <w:rFonts w:cs="Arial"/>
                  <w:szCs w:val="18"/>
                </w:rPr>
                <w:t xml:space="preserve">the preferred API version </w:t>
              </w:r>
            </w:ins>
            <w:ins w:id="26" w:author="Ericsson - Lu Yunjie CT4#95 Rev1" w:date="2019-11-13T15:13:00Z">
              <w:r w:rsidR="00FE63B5">
                <w:rPr>
                  <w:rFonts w:cs="Arial"/>
                  <w:szCs w:val="18"/>
                </w:rPr>
                <w:t>of the</w:t>
              </w:r>
            </w:ins>
            <w:ins w:id="27" w:author="Ericsson - Lu Yunjie CT4#95 Rev1" w:date="2019-11-13T15:06:00Z">
              <w:r w:rsidR="00B36CF1">
                <w:rPr>
                  <w:rFonts w:cs="Arial"/>
                  <w:szCs w:val="18"/>
                </w:rPr>
                <w:t xml:space="preserve"> </w:t>
              </w:r>
            </w:ins>
            <w:ins w:id="28" w:author="Ericsson - Lu Yunjie CT4#95" w:date="2019-10-25T13:58:00Z">
              <w:r w:rsidR="00CF7357">
                <w:rPr>
                  <w:rFonts w:cs="Arial"/>
                  <w:szCs w:val="18"/>
                </w:rPr>
                <w:t>service</w:t>
              </w:r>
            </w:ins>
            <w:ins w:id="29" w:author="Ericsson - Lu Yunjie CT4#95 Rev1" w:date="2019-11-13T15:13:00Z">
              <w:r w:rsidR="00FE63B5">
                <w:rPr>
                  <w:rFonts w:cs="Arial"/>
                  <w:szCs w:val="18"/>
                </w:rPr>
                <w:t>s</w:t>
              </w:r>
            </w:ins>
            <w:ins w:id="30" w:author="Ericsson - Lu Yunjie CT4#95" w:date="2019-10-25T13:58:00Z">
              <w:r w:rsidR="00CF7357">
                <w:rPr>
                  <w:rFonts w:cs="Arial"/>
                  <w:szCs w:val="18"/>
                </w:rPr>
                <w:t xml:space="preserve"> </w:t>
              </w:r>
            </w:ins>
            <w:ins w:id="31" w:author="Ericsson - Lu Yunjie CT4#95 Rev1" w:date="2019-11-13T15:06:00Z">
              <w:r w:rsidR="00B36CF1">
                <w:rPr>
                  <w:rFonts w:cs="Arial"/>
                  <w:szCs w:val="18"/>
                </w:rPr>
                <w:t xml:space="preserve">that are </w:t>
              </w:r>
            </w:ins>
            <w:ins w:id="32" w:author="Ericsson - Lu Yunjie CT4#95" w:date="2019-10-25T13:59:00Z">
              <w:r w:rsidR="00CF7357">
                <w:rPr>
                  <w:rFonts w:cs="Arial"/>
                  <w:szCs w:val="18"/>
                </w:rPr>
                <w:t>supported by the target NF instances</w:t>
              </w:r>
              <w:r w:rsidR="00BA40DF">
                <w:rPr>
                  <w:rFonts w:cs="Arial"/>
                  <w:szCs w:val="18"/>
                </w:rPr>
                <w:t>.</w:t>
              </w:r>
            </w:ins>
            <w:ins w:id="33" w:author="Ericsson - Lu Yunjie CT4#95 Rev1" w:date="2019-11-13T15:13:00Z">
              <w:r w:rsidR="00FE63B5">
                <w:rPr>
                  <w:rFonts w:cs="Arial"/>
                  <w:szCs w:val="18"/>
                  <w:lang w:eastAsia="zh-CN"/>
                </w:rPr>
                <w:t xml:space="preserve"> The key of the map is the </w:t>
              </w:r>
            </w:ins>
            <w:proofErr w:type="spellStart"/>
            <w:ins w:id="34" w:author="Ericsson - Lu Yunjie CT4#95 Rev1" w:date="2019-11-13T15:25:00Z">
              <w:r w:rsidR="00907879">
                <w:t>ServiceName</w:t>
              </w:r>
              <w:proofErr w:type="spellEnd"/>
              <w:r w:rsidR="00907879">
                <w:t xml:space="preserve"> </w:t>
              </w:r>
            </w:ins>
            <w:ins w:id="35" w:author="Ericsson - Lu Yunjie CT4#95 Rev2" w:date="2019-11-14T17:04:00Z">
              <w:r w:rsidR="00F77873">
                <w:t xml:space="preserve">(see </w:t>
              </w:r>
            </w:ins>
            <w:ins w:id="36" w:author="Ericsson - Lu Yunjie CT4#95 Rev2" w:date="2019-11-14T17:13:00Z">
              <w:r w:rsidR="007E6EAC">
                <w:t>clause </w:t>
              </w:r>
              <w:r w:rsidR="00446A02" w:rsidRPr="00446A02">
                <w:t>6.1.6.3.11</w:t>
              </w:r>
            </w:ins>
            <w:ins w:id="37" w:author="Ericsson - Lu Yunjie CT4#95 Rev2" w:date="2019-11-14T17:04:00Z">
              <w:r w:rsidR="00F77873">
                <w:t xml:space="preserve">) </w:t>
              </w:r>
            </w:ins>
            <w:ins w:id="38" w:author="Ericsson - Lu Yunjie CT4#95 Rev1" w:date="2019-11-13T15:14:00Z">
              <w:r w:rsidR="00FE63B5">
                <w:rPr>
                  <w:rFonts w:cs="Arial"/>
                  <w:szCs w:val="18"/>
                  <w:lang w:eastAsia="zh-CN"/>
                </w:rPr>
                <w:t xml:space="preserve">for which the </w:t>
              </w:r>
            </w:ins>
            <w:ins w:id="39" w:author="Ericsson - Lu Yunjie CT4#95 Rev1" w:date="2019-11-13T15:15:00Z">
              <w:r w:rsidR="00E7097C">
                <w:rPr>
                  <w:rFonts w:cs="Arial"/>
                  <w:szCs w:val="18"/>
                  <w:lang w:eastAsia="zh-CN"/>
                </w:rPr>
                <w:t xml:space="preserve">preferred </w:t>
              </w:r>
            </w:ins>
            <w:ins w:id="40" w:author="Ericsson - Lu Yunjie CT4#95 Rev1" w:date="2019-11-13T15:14:00Z">
              <w:r w:rsidR="00FE63B5">
                <w:rPr>
                  <w:rFonts w:cs="Arial"/>
                  <w:szCs w:val="18"/>
                  <w:lang w:eastAsia="zh-CN"/>
                </w:rPr>
                <w:t xml:space="preserve">API version is </w:t>
              </w:r>
            </w:ins>
            <w:ins w:id="41" w:author="Ericsson - Lu Yunjie CT4#95 Rev1" w:date="2019-11-13T15:15:00Z">
              <w:r w:rsidR="00FE63B5">
                <w:rPr>
                  <w:rFonts w:cs="Arial"/>
                  <w:szCs w:val="18"/>
                  <w:lang w:eastAsia="zh-CN"/>
                </w:rPr>
                <w:t>indicated.</w:t>
              </w:r>
            </w:ins>
          </w:p>
          <w:p w14:paraId="67CDB49E" w14:textId="54A8C709" w:rsidR="003F3EF9" w:rsidDel="00BD0867" w:rsidRDefault="003F3EF9" w:rsidP="004A1554">
            <w:pPr>
              <w:pStyle w:val="TAL"/>
              <w:rPr>
                <w:ins w:id="42" w:author="Ericsson - Lu Yunjie CT4#95" w:date="2019-10-25T13:58:00Z"/>
                <w:del w:id="43" w:author="Ericsson - Lu Yunjie CT4#95 Rev1" w:date="2019-11-13T20:08:00Z"/>
                <w:rFonts w:cs="Arial"/>
                <w:szCs w:val="18"/>
              </w:rPr>
            </w:pPr>
          </w:p>
          <w:p w14:paraId="009D02B4" w14:textId="77777777" w:rsidR="00BD0867" w:rsidRDefault="00BD0867" w:rsidP="004A1554">
            <w:pPr>
              <w:pStyle w:val="TAL"/>
              <w:rPr>
                <w:ins w:id="44" w:author="Ericsson - Lu Yunjie CT4#95 Rev1" w:date="2019-11-13T20:08:00Z"/>
                <w:rFonts w:cs="Arial"/>
                <w:szCs w:val="18"/>
              </w:rPr>
            </w:pPr>
            <w:ins w:id="45" w:author="Ericsson - Lu Yunjie CT4#95 Rev1" w:date="2019-11-13T20:08:00Z">
              <w:r>
                <w:rPr>
                  <w:rFonts w:cs="Arial"/>
                  <w:szCs w:val="18"/>
                </w:rPr>
                <w:t xml:space="preserve"> </w:t>
              </w:r>
            </w:ins>
            <w:ins w:id="46" w:author="Ericsson - Lu Yunjie CT4#95 Rev1" w:date="2019-11-13T20:07:00Z">
              <w:r w:rsidR="00653C0C">
                <w:rPr>
                  <w:rFonts w:cs="Arial"/>
                  <w:szCs w:val="18"/>
                </w:rPr>
                <w:t>E</w:t>
              </w:r>
            </w:ins>
            <w:ins w:id="47" w:author="Ericsson - Lu Yunjie CT4#95 Rev1" w:date="2019-11-13T15:32:00Z">
              <w:r w:rsidR="00847D5E">
                <w:rPr>
                  <w:rFonts w:cs="Arial"/>
                  <w:szCs w:val="18"/>
                </w:rPr>
                <w:t xml:space="preserve">ach element </w:t>
              </w:r>
            </w:ins>
            <w:ins w:id="48" w:author="Ericsson - Lu Yunjie CT4#95 Rev1" w:date="2019-11-13T20:07:00Z">
              <w:r w:rsidR="00653C0C">
                <w:rPr>
                  <w:rFonts w:cs="Arial"/>
                  <w:szCs w:val="18"/>
                </w:rPr>
                <w:t xml:space="preserve">carries </w:t>
              </w:r>
            </w:ins>
            <w:ins w:id="49" w:author="Ericsson - Lu Yunjie CT4#95 Rev1" w:date="2019-11-13T16:15:00Z">
              <w:r w:rsidR="000A1092">
                <w:rPr>
                  <w:rFonts w:cs="Arial"/>
                  <w:szCs w:val="18"/>
                </w:rPr>
                <w:t xml:space="preserve">the </w:t>
              </w:r>
            </w:ins>
            <w:ins w:id="50" w:author="Ericsson - Lu Yunjie CT4#95 Rev1" w:date="2019-11-13T15:33:00Z">
              <w:r w:rsidR="00847D5E">
                <w:rPr>
                  <w:rFonts w:cs="Arial"/>
                  <w:szCs w:val="18"/>
                </w:rPr>
                <w:t xml:space="preserve">API </w:t>
              </w:r>
            </w:ins>
            <w:ins w:id="51" w:author="Ericsson - Lu Yunjie CT4#95 Rev1" w:date="2019-11-13T15:32:00Z">
              <w:r w:rsidR="00847D5E">
                <w:rPr>
                  <w:rFonts w:cs="Arial"/>
                  <w:szCs w:val="18"/>
                </w:rPr>
                <w:t>version in</w:t>
              </w:r>
            </w:ins>
            <w:ins w:id="52" w:author="Ericsson - Lu Yunjie CT4#95 Rev1" w:date="2019-11-13T15:33:00Z">
              <w:r w:rsidR="00847D5E">
                <w:rPr>
                  <w:rFonts w:cs="Arial"/>
                  <w:szCs w:val="18"/>
                </w:rPr>
                <w:t xml:space="preserve">dication </w:t>
              </w:r>
            </w:ins>
            <w:ins w:id="53" w:author="Ericsson - Lu Yunjie CT4#95 Rev1" w:date="2019-11-13T15:38:00Z">
              <w:r w:rsidR="00812D89">
                <w:rPr>
                  <w:rFonts w:cs="Arial"/>
                  <w:szCs w:val="18"/>
                </w:rPr>
                <w:t>for the</w:t>
              </w:r>
            </w:ins>
            <w:ins w:id="54" w:author="Ericsson - Lu Yunjie CT4#95 Rev1" w:date="2019-11-13T15:39:00Z">
              <w:r w:rsidR="00CB3B81">
                <w:rPr>
                  <w:rFonts w:cs="Arial"/>
                  <w:szCs w:val="18"/>
                </w:rPr>
                <w:t xml:space="preserve"> service</w:t>
              </w:r>
            </w:ins>
            <w:ins w:id="55" w:author="Ericsson - Lu Yunjie CT4#95 Rev1" w:date="2019-11-13T20:07:00Z">
              <w:r w:rsidR="00831B68">
                <w:rPr>
                  <w:rFonts w:cs="Arial"/>
                  <w:szCs w:val="18"/>
                </w:rPr>
                <w:t xml:space="preserve"> </w:t>
              </w:r>
            </w:ins>
            <w:ins w:id="56" w:author="Ericsson - Lu Yunjie CT4#95 Rev1" w:date="2019-11-13T20:08:00Z">
              <w:r w:rsidR="00831B68">
                <w:rPr>
                  <w:rFonts w:cs="Arial"/>
                  <w:szCs w:val="18"/>
                </w:rPr>
                <w:t>indicated by the key</w:t>
              </w:r>
              <w:r>
                <w:rPr>
                  <w:rFonts w:cs="Arial"/>
                  <w:szCs w:val="18"/>
                </w:rPr>
                <w:t>.</w:t>
              </w:r>
            </w:ins>
            <w:ins w:id="57" w:author="Ericsson - Lu Yunjie CT4#95 Rev1" w:date="2019-11-13T15:38:00Z">
              <w:r w:rsidR="00812D89">
                <w:rPr>
                  <w:rFonts w:cs="Arial"/>
                  <w:szCs w:val="18"/>
                </w:rPr>
                <w:t xml:space="preserve"> </w:t>
              </w:r>
            </w:ins>
          </w:p>
          <w:p w14:paraId="3ED4D059" w14:textId="77777777" w:rsidR="00BD0867" w:rsidRDefault="00BD0867" w:rsidP="004A1554">
            <w:pPr>
              <w:pStyle w:val="TAL"/>
              <w:rPr>
                <w:ins w:id="58" w:author="Ericsson - Lu Yunjie CT4#95 Rev1" w:date="2019-11-13T20:08:00Z"/>
                <w:rFonts w:cs="Arial"/>
                <w:szCs w:val="18"/>
              </w:rPr>
            </w:pPr>
          </w:p>
          <w:p w14:paraId="74082A6F" w14:textId="76340B68" w:rsidR="009E041B" w:rsidRDefault="005D52E1" w:rsidP="004A1554">
            <w:pPr>
              <w:pStyle w:val="TAL"/>
              <w:rPr>
                <w:ins w:id="59" w:author="Ericsson - Lu Yunjie CT4#95 Rev1" w:date="2019-11-13T15:38:00Z"/>
                <w:rFonts w:cs="Arial"/>
                <w:szCs w:val="18"/>
              </w:rPr>
            </w:pPr>
            <w:ins w:id="60" w:author="Ericsson - Lu Yunjie CT4#95 Rev1" w:date="2019-11-13T20:08:00Z">
              <w:r>
                <w:rPr>
                  <w:rFonts w:cs="Arial"/>
                  <w:szCs w:val="18"/>
                </w:rPr>
                <w:t>A</w:t>
              </w:r>
              <w:r w:rsidR="006A3B84">
                <w:rPr>
                  <w:rFonts w:cs="Arial"/>
                  <w:szCs w:val="18"/>
                </w:rPr>
                <w:t>n</w:t>
              </w:r>
              <w:r>
                <w:rPr>
                  <w:rFonts w:cs="Arial"/>
                  <w:szCs w:val="18"/>
                </w:rPr>
                <w:t xml:space="preserve"> </w:t>
              </w:r>
              <w:r w:rsidR="00BD0867">
                <w:rPr>
                  <w:rFonts w:cs="Arial"/>
                  <w:szCs w:val="18"/>
                </w:rPr>
                <w:t xml:space="preserve">API Version indication is a string </w:t>
              </w:r>
            </w:ins>
            <w:ins w:id="61" w:author="Ericsson - Lu Yunjie CT4#95 Rev1" w:date="2019-11-13T15:33:00Z">
              <w:r w:rsidR="00847D5E">
                <w:rPr>
                  <w:rFonts w:cs="Arial"/>
                  <w:szCs w:val="18"/>
                </w:rPr>
                <w:t>formatted as {</w:t>
              </w:r>
            </w:ins>
            <w:ins w:id="62" w:author="Ericsson - Lu Yunjie CT4#95 Rev1" w:date="2019-11-13T17:58:00Z">
              <w:r w:rsidR="00F05870">
                <w:rPr>
                  <w:rFonts w:cs="Arial"/>
                  <w:szCs w:val="18"/>
                </w:rPr>
                <w:t>operator</w:t>
              </w:r>
            </w:ins>
            <w:ins w:id="63" w:author="Ericsson - Lu Yunjie CT4#95 Rev1" w:date="2019-11-13T15:33:00Z">
              <w:r w:rsidR="00847D5E">
                <w:rPr>
                  <w:rFonts w:cs="Arial"/>
                  <w:szCs w:val="18"/>
                </w:rPr>
                <w:t>}</w:t>
              </w:r>
            </w:ins>
            <w:proofErr w:type="gramStart"/>
            <w:ins w:id="64" w:author="Ericsson - Lu Yunjie CT4#95 Rev1" w:date="2019-11-13T15:34:00Z">
              <w:r w:rsidR="00847D5E">
                <w:rPr>
                  <w:rFonts w:cs="Arial"/>
                  <w:szCs w:val="18"/>
                </w:rPr>
                <w:t>+</w:t>
              </w:r>
            </w:ins>
            <w:ins w:id="65" w:author="Ericsson - Lu Yunjie CT4#95 Rev1" w:date="2019-11-13T15:33:00Z">
              <w:r w:rsidR="00847D5E">
                <w:rPr>
                  <w:rFonts w:cs="Arial"/>
                  <w:szCs w:val="18"/>
                </w:rPr>
                <w:t>{</w:t>
              </w:r>
              <w:proofErr w:type="gramEnd"/>
              <w:r w:rsidR="00847D5E">
                <w:rPr>
                  <w:rFonts w:cs="Arial"/>
                  <w:szCs w:val="18"/>
                </w:rPr>
                <w:t>API Version}</w:t>
              </w:r>
            </w:ins>
            <w:ins w:id="66" w:author="Ericsson - Lu Yunjie CT4#95 Rev1" w:date="2019-11-13T15:34:00Z">
              <w:r w:rsidR="00FD5E33">
                <w:rPr>
                  <w:rFonts w:cs="Arial"/>
                  <w:szCs w:val="18"/>
                </w:rPr>
                <w:t>.</w:t>
              </w:r>
            </w:ins>
            <w:ins w:id="67" w:author="Ericsson - Lu Yunjie CT4#95 Rev1" w:date="2019-11-13T15:35:00Z">
              <w:r w:rsidR="00FD5E33">
                <w:rPr>
                  <w:rFonts w:cs="Arial"/>
                  <w:szCs w:val="18"/>
                </w:rPr>
                <w:t xml:space="preserve"> </w:t>
              </w:r>
            </w:ins>
          </w:p>
          <w:p w14:paraId="51FFE4ED" w14:textId="77777777" w:rsidR="009E041B" w:rsidRDefault="009E041B" w:rsidP="004A1554">
            <w:pPr>
              <w:pStyle w:val="TAL"/>
              <w:rPr>
                <w:ins w:id="68" w:author="Ericsson - Lu Yunjie CT4#95 Rev1" w:date="2019-11-13T15:38:00Z"/>
                <w:rFonts w:cs="Arial"/>
                <w:szCs w:val="18"/>
              </w:rPr>
            </w:pPr>
          </w:p>
          <w:p w14:paraId="244B9D57" w14:textId="249167FD" w:rsidR="001041C3" w:rsidRDefault="00FD5E33" w:rsidP="004A1554">
            <w:pPr>
              <w:pStyle w:val="TAL"/>
              <w:rPr>
                <w:ins w:id="69" w:author="Ericsson - Lu Yunjie CT4#95 Rev1" w:date="2019-11-13T18:04:00Z"/>
                <w:rFonts w:cs="Arial"/>
                <w:szCs w:val="18"/>
              </w:rPr>
            </w:pPr>
            <w:ins w:id="70" w:author="Ericsson - Lu Yunjie CT4#95 Rev1" w:date="2019-11-13T15:35:00Z">
              <w:r>
                <w:rPr>
                  <w:rFonts w:cs="Arial"/>
                  <w:szCs w:val="18"/>
                </w:rPr>
                <w:t xml:space="preserve">The following </w:t>
              </w:r>
            </w:ins>
            <w:ins w:id="71" w:author="Ericsson - Lu Yunjie CT4#95 Rev1" w:date="2019-11-13T17:58:00Z">
              <w:r w:rsidR="00F05870">
                <w:rPr>
                  <w:rFonts w:cs="Arial"/>
                  <w:szCs w:val="18"/>
                </w:rPr>
                <w:t>operators</w:t>
              </w:r>
            </w:ins>
            <w:ins w:id="72" w:author="Ericsson - Lu Yunjie CT4#95 Rev1" w:date="2019-11-13T15:35:00Z">
              <w:r>
                <w:rPr>
                  <w:rFonts w:cs="Arial"/>
                  <w:szCs w:val="18"/>
                </w:rPr>
                <w:t xml:space="preserve"> shall be supported:</w:t>
              </w:r>
            </w:ins>
          </w:p>
          <w:p w14:paraId="794F1FC3" w14:textId="77777777" w:rsidR="00B34C0F" w:rsidRDefault="00B34C0F" w:rsidP="004A1554">
            <w:pPr>
              <w:pStyle w:val="TAL"/>
              <w:rPr>
                <w:ins w:id="73" w:author="Ericsson - Lu Yunjie CT4#95 Rev1" w:date="2019-11-13T15:35:00Z"/>
                <w:rFonts w:cs="Arial"/>
                <w:szCs w:val="18"/>
              </w:rPr>
            </w:pPr>
          </w:p>
          <w:p w14:paraId="40E86524" w14:textId="56EAB9BA" w:rsidR="00FD5E33" w:rsidRDefault="003F2265" w:rsidP="00B55661">
            <w:pPr>
              <w:pStyle w:val="TAL"/>
              <w:ind w:left="621" w:hanging="621"/>
              <w:rPr>
                <w:ins w:id="74" w:author="Ericsson - Lu Yunjie CT4#95 Rev1" w:date="2019-11-13T18:03:00Z"/>
                <w:rFonts w:cs="Arial"/>
                <w:szCs w:val="18"/>
              </w:rPr>
            </w:pPr>
            <w:ins w:id="75" w:author="Ericsson - Lu Yunjie CT4#95 Rev1" w:date="2019-11-13T15:37:00Z">
              <w:r>
                <w:rPr>
                  <w:rFonts w:cs="Arial"/>
                  <w:szCs w:val="18"/>
                </w:rPr>
                <w:t>"</w:t>
              </w:r>
            </w:ins>
            <w:ins w:id="76" w:author="Ericsson - Lu Yunjie CT4#95 Rev1" w:date="2019-11-13T15:36:00Z">
              <w:r w:rsidR="00FD5E33" w:rsidRPr="00FD5E33">
                <w:rPr>
                  <w:rFonts w:cs="Arial"/>
                  <w:szCs w:val="18"/>
                </w:rPr>
                <w:t>=</w:t>
              </w:r>
            </w:ins>
            <w:ins w:id="77" w:author="Ericsson - Lu Yunjie CT4#95 Rev1" w:date="2019-11-13T15:37:00Z">
              <w:r>
                <w:rPr>
                  <w:rFonts w:cs="Arial"/>
                  <w:szCs w:val="18"/>
                </w:rPr>
                <w:t>"</w:t>
              </w:r>
              <w:r>
                <w:rPr>
                  <w:rFonts w:cs="Arial"/>
                  <w:szCs w:val="18"/>
                </w:rPr>
                <w:tab/>
              </w:r>
            </w:ins>
            <w:ins w:id="78" w:author="Ericsson - Lu Yunjie CT4#95 Rev1" w:date="2019-11-13T17:59:00Z">
              <w:r w:rsidR="00B55661">
                <w:rPr>
                  <w:rFonts w:cs="Arial"/>
                  <w:szCs w:val="18"/>
                </w:rPr>
                <w:t xml:space="preserve">match a </w:t>
              </w:r>
            </w:ins>
            <w:ins w:id="79" w:author="Ericsson - Lu Yunjie CT4#95 Rev1" w:date="2019-11-13T17:58:00Z">
              <w:r w:rsidR="00B55661">
                <w:rPr>
                  <w:rFonts w:cs="Arial"/>
                  <w:szCs w:val="18"/>
                </w:rPr>
                <w:t>version equal</w:t>
              </w:r>
            </w:ins>
            <w:ins w:id="80" w:author="Ericsson - Lu Yunjie CT4#95 Rev1" w:date="2019-11-13T17:59:00Z">
              <w:r w:rsidR="00B55661">
                <w:rPr>
                  <w:rFonts w:cs="Arial"/>
                  <w:szCs w:val="18"/>
                </w:rPr>
                <w:t>s</w:t>
              </w:r>
            </w:ins>
            <w:ins w:id="81" w:author="Ericsson - Lu Yunjie CT4#95 Rev1" w:date="2019-11-13T17:58:00Z">
              <w:r w:rsidR="00B55661">
                <w:rPr>
                  <w:rFonts w:cs="Arial"/>
                  <w:szCs w:val="18"/>
                </w:rPr>
                <w:t xml:space="preserve"> to the version value</w:t>
              </w:r>
            </w:ins>
            <w:ins w:id="82" w:author="Ericsson - Lu Yunjie CT4#95 Rev1" w:date="2019-11-13T17:59:00Z">
              <w:r w:rsidR="00B55661">
                <w:rPr>
                  <w:rFonts w:cs="Arial"/>
                  <w:szCs w:val="18"/>
                </w:rPr>
                <w:t xml:space="preserve"> </w:t>
              </w:r>
            </w:ins>
            <w:ins w:id="83" w:author="Ericsson - Lu Yunjie CT4#95 Rev1" w:date="2019-11-13T18:00:00Z">
              <w:r w:rsidR="00B55661">
                <w:rPr>
                  <w:rFonts w:cs="Arial"/>
                  <w:szCs w:val="18"/>
                </w:rPr>
                <w:t>indicated</w:t>
              </w:r>
            </w:ins>
            <w:ins w:id="84" w:author="Ericsson - Lu Yunjie CT4#95 Rev1" w:date="2019-11-13T18:03:00Z">
              <w:r w:rsidR="0094005B">
                <w:rPr>
                  <w:rFonts w:cs="Arial"/>
                  <w:szCs w:val="18"/>
                </w:rPr>
                <w:t>.</w:t>
              </w:r>
            </w:ins>
          </w:p>
          <w:p w14:paraId="05E3FD66" w14:textId="77777777" w:rsidR="0094005B" w:rsidRPr="00FD5E33" w:rsidRDefault="0094005B">
            <w:pPr>
              <w:pStyle w:val="TAL"/>
              <w:rPr>
                <w:ins w:id="85" w:author="Ericsson - Lu Yunjie CT4#95 Rev1" w:date="2019-11-13T15:36:00Z"/>
                <w:rFonts w:cs="Arial"/>
                <w:szCs w:val="18"/>
              </w:rPr>
              <w:pPrChange w:id="86" w:author="Ericsson - Lu Yunjie CT4#95 Rev1" w:date="2019-11-13T19:57:00Z">
                <w:pPr>
                  <w:pStyle w:val="TAL"/>
                  <w:ind w:left="284"/>
                </w:pPr>
              </w:pPrChange>
            </w:pPr>
          </w:p>
          <w:p w14:paraId="08AB4BF4" w14:textId="114405C9" w:rsidR="00FD5E33" w:rsidRDefault="003F2265" w:rsidP="00B55661">
            <w:pPr>
              <w:pStyle w:val="TAL"/>
              <w:ind w:left="621" w:hanging="621"/>
              <w:rPr>
                <w:ins w:id="87" w:author="Ericsson - Lu Yunjie CT4#95 Rev1" w:date="2019-11-13T18:04:00Z"/>
                <w:rFonts w:cs="Arial"/>
                <w:szCs w:val="18"/>
              </w:rPr>
            </w:pPr>
            <w:ins w:id="88" w:author="Ericsson - Lu Yunjie CT4#95 Rev1" w:date="2019-11-13T15:37:00Z">
              <w:r>
                <w:rPr>
                  <w:rFonts w:cs="Arial"/>
                  <w:szCs w:val="18"/>
                </w:rPr>
                <w:t>"</w:t>
              </w:r>
            </w:ins>
            <w:ins w:id="89" w:author="Ericsson - Lu Yunjie CT4#95 Rev1" w:date="2019-11-13T15:36:00Z">
              <w:r w:rsidR="00FD5E33" w:rsidRPr="00FD5E33">
                <w:rPr>
                  <w:rFonts w:cs="Arial"/>
                  <w:szCs w:val="18"/>
                </w:rPr>
                <w:t>&gt;</w:t>
              </w:r>
            </w:ins>
            <w:ins w:id="90" w:author="Ericsson - Lu Yunjie CT4#95 Rev1" w:date="2019-11-13T15:37:00Z">
              <w:r>
                <w:rPr>
                  <w:rFonts w:cs="Arial"/>
                  <w:szCs w:val="18"/>
                </w:rPr>
                <w:t>"</w:t>
              </w:r>
              <w:r>
                <w:rPr>
                  <w:rFonts w:cs="Arial"/>
                  <w:szCs w:val="18"/>
                </w:rPr>
                <w:tab/>
              </w:r>
            </w:ins>
            <w:ins w:id="91" w:author="Ericsson - Lu Yunjie CT4#95 Rev1" w:date="2019-11-13T17:59:00Z">
              <w:r w:rsidR="00B55661">
                <w:rPr>
                  <w:rFonts w:cs="Arial"/>
                  <w:szCs w:val="18"/>
                </w:rPr>
                <w:t xml:space="preserve">match </w:t>
              </w:r>
            </w:ins>
            <w:ins w:id="92" w:author="Ericsson - Lu Yunjie CT4#95 Rev1" w:date="2019-11-13T18:04:00Z">
              <w:r w:rsidR="001C0D6D">
                <w:rPr>
                  <w:rFonts w:cs="Arial"/>
                  <w:szCs w:val="18"/>
                </w:rPr>
                <w:t xml:space="preserve">any </w:t>
              </w:r>
            </w:ins>
            <w:ins w:id="93" w:author="Ericsson - Lu Yunjie CT4#95 Rev1" w:date="2019-11-13T17:59:00Z">
              <w:r w:rsidR="00B55661">
                <w:rPr>
                  <w:rFonts w:cs="Arial"/>
                  <w:szCs w:val="18"/>
                </w:rPr>
                <w:t xml:space="preserve">version </w:t>
              </w:r>
            </w:ins>
            <w:ins w:id="94" w:author="Ericsson - Lu Yunjie CT4#95 Rev1" w:date="2019-11-13T15:36:00Z">
              <w:r w:rsidR="00FD5E33" w:rsidRPr="00FD5E33">
                <w:rPr>
                  <w:rFonts w:cs="Arial"/>
                  <w:szCs w:val="18"/>
                </w:rPr>
                <w:t>greater than</w:t>
              </w:r>
            </w:ins>
            <w:ins w:id="95" w:author="Ericsson - Lu Yunjie CT4#95 Rev1" w:date="2019-11-13T17:59:00Z">
              <w:r w:rsidR="00B55661">
                <w:rPr>
                  <w:rFonts w:cs="Arial"/>
                  <w:szCs w:val="18"/>
                </w:rPr>
                <w:t xml:space="preserve"> to the version value </w:t>
              </w:r>
            </w:ins>
            <w:ins w:id="96" w:author="Ericsson - Lu Yunjie CT4#95 Rev1" w:date="2019-11-13T18:00:00Z">
              <w:r w:rsidR="00B55661">
                <w:rPr>
                  <w:rFonts w:cs="Arial"/>
                  <w:szCs w:val="18"/>
                </w:rPr>
                <w:t>indicated</w:t>
              </w:r>
            </w:ins>
          </w:p>
          <w:p w14:paraId="5127FC72" w14:textId="77777777" w:rsidR="0094005B" w:rsidRPr="00FD5E33" w:rsidRDefault="0094005B">
            <w:pPr>
              <w:pStyle w:val="TAL"/>
              <w:ind w:left="621" w:hanging="621"/>
              <w:rPr>
                <w:ins w:id="97" w:author="Ericsson - Lu Yunjie CT4#95 Rev1" w:date="2019-11-13T15:36:00Z"/>
                <w:rFonts w:cs="Arial"/>
                <w:szCs w:val="18"/>
              </w:rPr>
              <w:pPrChange w:id="98" w:author="Ericsson - Lu Yunjie CT4#95 Rev1" w:date="2019-11-13T18:00:00Z">
                <w:pPr>
                  <w:pStyle w:val="TAL"/>
                  <w:ind w:left="284"/>
                </w:pPr>
              </w:pPrChange>
            </w:pPr>
          </w:p>
          <w:p w14:paraId="0713FA41" w14:textId="616E8B97" w:rsidR="00FD5E33" w:rsidRDefault="003F2265" w:rsidP="00B55661">
            <w:pPr>
              <w:pStyle w:val="TAL"/>
              <w:ind w:left="621" w:hanging="621"/>
              <w:rPr>
                <w:ins w:id="99" w:author="Ericsson - Lu Yunjie CT4#95 Rev2" w:date="2019-11-14T17:29:00Z"/>
                <w:rFonts w:cs="Arial"/>
                <w:szCs w:val="18"/>
              </w:rPr>
            </w:pPr>
            <w:ins w:id="100" w:author="Ericsson - Lu Yunjie CT4#95 Rev1" w:date="2019-11-13T15:37:00Z">
              <w:r>
                <w:rPr>
                  <w:rFonts w:cs="Arial"/>
                  <w:szCs w:val="18"/>
                </w:rPr>
                <w:t>"</w:t>
              </w:r>
            </w:ins>
            <w:ins w:id="101" w:author="Ericsson - Lu Yunjie CT4#95 Rev1" w:date="2019-11-13T15:36:00Z">
              <w:r w:rsidR="00FD5E33" w:rsidRPr="00FD5E33">
                <w:rPr>
                  <w:rFonts w:cs="Arial"/>
                  <w:szCs w:val="18"/>
                </w:rPr>
                <w:t>&gt;=</w:t>
              </w:r>
            </w:ins>
            <w:ins w:id="102" w:author="Ericsson - Lu Yunjie CT4#95 Rev1" w:date="2019-11-13T15:37:00Z">
              <w:r>
                <w:rPr>
                  <w:rFonts w:cs="Arial"/>
                  <w:szCs w:val="18"/>
                </w:rPr>
                <w:t>"</w:t>
              </w:r>
            </w:ins>
            <w:ins w:id="103" w:author="Ericsson - Lu Yunjie CT4#95 Rev1" w:date="2019-11-13T15:36:00Z">
              <w:r w:rsidR="00FD5E33" w:rsidRPr="00FD5E33">
                <w:rPr>
                  <w:rFonts w:cs="Arial"/>
                  <w:szCs w:val="18"/>
                </w:rPr>
                <w:t xml:space="preserve"> </w:t>
              </w:r>
            </w:ins>
            <w:ins w:id="104" w:author="Ericsson - Lu Yunjie CT4#95 Rev1" w:date="2019-11-13T15:37:00Z">
              <w:r>
                <w:rPr>
                  <w:rFonts w:cs="Arial"/>
                  <w:szCs w:val="18"/>
                </w:rPr>
                <w:tab/>
              </w:r>
            </w:ins>
            <w:ins w:id="105" w:author="Ericsson - Lu Yunjie CT4#95 Rev1" w:date="2019-11-13T18:00:00Z">
              <w:r w:rsidR="00B55661">
                <w:rPr>
                  <w:rFonts w:cs="Arial"/>
                  <w:szCs w:val="18"/>
                </w:rPr>
                <w:t xml:space="preserve">match </w:t>
              </w:r>
            </w:ins>
            <w:ins w:id="106" w:author="Ericsson - Lu Yunjie CT4#95 Rev1" w:date="2019-11-13T18:04:00Z">
              <w:r w:rsidR="001C0D6D">
                <w:rPr>
                  <w:rFonts w:cs="Arial"/>
                  <w:szCs w:val="18"/>
                </w:rPr>
                <w:t xml:space="preserve">any </w:t>
              </w:r>
            </w:ins>
            <w:ins w:id="107" w:author="Ericsson - Lu Yunjie CT4#95 Rev1" w:date="2019-11-13T18:00:00Z">
              <w:r w:rsidR="00B55661">
                <w:rPr>
                  <w:rFonts w:cs="Arial"/>
                  <w:szCs w:val="18"/>
                </w:rPr>
                <w:t xml:space="preserve">version </w:t>
              </w:r>
            </w:ins>
            <w:ins w:id="108" w:author="Ericsson - Lu Yunjie CT4#95 Rev1" w:date="2019-11-13T15:36:00Z">
              <w:r w:rsidR="00FD5E33" w:rsidRPr="00FD5E33">
                <w:rPr>
                  <w:rFonts w:cs="Arial"/>
                  <w:szCs w:val="18"/>
                </w:rPr>
                <w:t>greater than or equal to</w:t>
              </w:r>
            </w:ins>
            <w:ins w:id="109" w:author="Ericsson - Lu Yunjie CT4#95 Rev1" w:date="2019-11-13T18:00:00Z">
              <w:r w:rsidR="00B55661">
                <w:rPr>
                  <w:rFonts w:cs="Arial"/>
                  <w:szCs w:val="18"/>
                </w:rPr>
                <w:t xml:space="preserve"> the version value indicated</w:t>
              </w:r>
            </w:ins>
          </w:p>
          <w:p w14:paraId="68EE0741" w14:textId="0E994765" w:rsidR="00AE4404" w:rsidRDefault="00AE4404" w:rsidP="00B55661">
            <w:pPr>
              <w:pStyle w:val="TAL"/>
              <w:ind w:left="621" w:hanging="621"/>
              <w:rPr>
                <w:ins w:id="110" w:author="Ericsson - Lu Yunjie CT4#95 Rev2" w:date="2019-11-14T17:29:00Z"/>
                <w:rFonts w:cs="Arial"/>
                <w:szCs w:val="18"/>
              </w:rPr>
            </w:pPr>
          </w:p>
          <w:p w14:paraId="2954AE0E" w14:textId="2A4BDC26" w:rsidR="00AE4404" w:rsidRDefault="00AE4404" w:rsidP="00365E66">
            <w:pPr>
              <w:pStyle w:val="TAL"/>
              <w:ind w:left="621" w:hanging="621"/>
              <w:rPr>
                <w:ins w:id="111" w:author="Ericsson - Lu Yunjie CT4#95 Rev1" w:date="2019-11-13T18:04:00Z"/>
                <w:rFonts w:cs="Arial"/>
                <w:szCs w:val="18"/>
              </w:rPr>
            </w:pPr>
            <w:ins w:id="112" w:author="Ericsson - Lu Yunjie CT4#95 Rev2" w:date="2019-11-14T17:29:00Z">
              <w:r>
                <w:rPr>
                  <w:rFonts w:cs="Arial"/>
                  <w:szCs w:val="18"/>
                </w:rPr>
                <w:t>"</w:t>
              </w:r>
            </w:ins>
            <w:ins w:id="113" w:author="Ericsson - Lu Yunjie CT4#95 Rev2" w:date="2019-11-14T17:30:00Z">
              <w:r>
                <w:rPr>
                  <w:rFonts w:cs="Arial"/>
                  <w:szCs w:val="18"/>
                </w:rPr>
                <w:t>&lt;</w:t>
              </w:r>
            </w:ins>
            <w:ins w:id="114" w:author="Ericsson - Lu Yunjie CT4#95 Rev2" w:date="2019-11-14T17:29:00Z">
              <w:r>
                <w:rPr>
                  <w:rFonts w:cs="Arial"/>
                  <w:szCs w:val="18"/>
                </w:rPr>
                <w:t>"</w:t>
              </w:r>
              <w:r>
                <w:rPr>
                  <w:rFonts w:cs="Arial"/>
                  <w:szCs w:val="18"/>
                </w:rPr>
                <w:tab/>
                <w:t xml:space="preserve">match any version </w:t>
              </w:r>
            </w:ins>
            <w:ins w:id="115" w:author="Ericsson - Lu Yunjie CT4#95 Rev2" w:date="2019-11-14T17:30:00Z">
              <w:r>
                <w:rPr>
                  <w:rFonts w:cs="Arial"/>
                  <w:szCs w:val="18"/>
                </w:rPr>
                <w:t xml:space="preserve">less </w:t>
              </w:r>
            </w:ins>
            <w:ins w:id="116" w:author="Ericsson - Lu Yunjie CT4#95 Rev2" w:date="2019-11-14T17:29:00Z">
              <w:r w:rsidRPr="00FD5E33">
                <w:rPr>
                  <w:rFonts w:cs="Arial"/>
                  <w:szCs w:val="18"/>
                </w:rPr>
                <w:t>than</w:t>
              </w:r>
              <w:r>
                <w:rPr>
                  <w:rFonts w:cs="Arial"/>
                  <w:szCs w:val="18"/>
                </w:rPr>
                <w:t xml:space="preserve"> to the version value indicated</w:t>
              </w:r>
            </w:ins>
          </w:p>
          <w:p w14:paraId="2B9E7339" w14:textId="77777777" w:rsidR="0094005B" w:rsidRPr="00FD5E33" w:rsidRDefault="0094005B">
            <w:pPr>
              <w:pStyle w:val="TAL"/>
              <w:ind w:left="621" w:hanging="621"/>
              <w:rPr>
                <w:ins w:id="117" w:author="Ericsson - Lu Yunjie CT4#95 Rev1" w:date="2019-11-13T15:36:00Z"/>
                <w:rFonts w:cs="Arial"/>
                <w:szCs w:val="18"/>
              </w:rPr>
              <w:pPrChange w:id="118" w:author="Ericsson - Lu Yunjie CT4#95 Rev1" w:date="2019-11-13T18:00:00Z">
                <w:pPr>
                  <w:pStyle w:val="TAL"/>
                  <w:ind w:left="284"/>
                </w:pPr>
              </w:pPrChange>
            </w:pPr>
          </w:p>
          <w:p w14:paraId="312C6922" w14:textId="4CDA9B89" w:rsidR="001041C3" w:rsidRDefault="003F2265">
            <w:pPr>
              <w:pStyle w:val="TAL"/>
              <w:ind w:left="621" w:hanging="621"/>
              <w:rPr>
                <w:ins w:id="119" w:author="Ericsson - Lu Yunjie CT4#95 Rev1" w:date="2019-11-13T15:39:00Z"/>
                <w:rFonts w:cs="Arial"/>
                <w:szCs w:val="18"/>
              </w:rPr>
              <w:pPrChange w:id="120" w:author="Ericsson - Lu Yunjie CT4#95 Rev1" w:date="2019-11-13T18:03:00Z">
                <w:pPr>
                  <w:pStyle w:val="TAL"/>
                  <w:ind w:left="284"/>
                </w:pPr>
              </w:pPrChange>
            </w:pPr>
            <w:ins w:id="121" w:author="Ericsson - Lu Yunjie CT4#95 Rev1" w:date="2019-11-13T15:37:00Z">
              <w:r>
                <w:rPr>
                  <w:rFonts w:cs="Arial"/>
                  <w:szCs w:val="18"/>
                </w:rPr>
                <w:t>"</w:t>
              </w:r>
              <w:r w:rsidR="00FD5E33">
                <w:rPr>
                  <w:rFonts w:cs="Arial"/>
                  <w:szCs w:val="18"/>
                </w:rPr>
                <w:t>^</w:t>
              </w:r>
              <w:r w:rsidR="00E7298F">
                <w:rPr>
                  <w:rFonts w:cs="Arial"/>
                  <w:szCs w:val="18"/>
                </w:rPr>
                <w:t>"</w:t>
              </w:r>
            </w:ins>
            <w:ins w:id="122" w:author="Ericsson - Lu Yunjie CT4#95 Rev1" w:date="2019-11-13T15:36:00Z">
              <w:r w:rsidR="00FD5E33" w:rsidRPr="00FD5E33">
                <w:rPr>
                  <w:rFonts w:cs="Arial"/>
                  <w:szCs w:val="18"/>
                </w:rPr>
                <w:t xml:space="preserve"> </w:t>
              </w:r>
            </w:ins>
            <w:ins w:id="123" w:author="Ericsson - Lu Yunjie CT4#95 Rev1" w:date="2019-11-13T15:37:00Z">
              <w:r>
                <w:rPr>
                  <w:rFonts w:cs="Arial"/>
                  <w:szCs w:val="18"/>
                </w:rPr>
                <w:tab/>
              </w:r>
            </w:ins>
            <w:ins w:id="124" w:author="Ericsson - Lu Yunjie CT4#95 Rev1" w:date="2019-11-13T18:00:00Z">
              <w:r w:rsidR="00B55661">
                <w:rPr>
                  <w:rFonts w:cs="Arial"/>
                  <w:szCs w:val="18"/>
                </w:rPr>
                <w:t xml:space="preserve">match </w:t>
              </w:r>
            </w:ins>
            <w:ins w:id="125" w:author="Ericsson - Lu Yunjie CT4#95 Rev1" w:date="2019-11-13T18:04:00Z">
              <w:r w:rsidR="001C0D6D">
                <w:rPr>
                  <w:rFonts w:cs="Arial"/>
                  <w:szCs w:val="18"/>
                </w:rPr>
                <w:t xml:space="preserve">any </w:t>
              </w:r>
            </w:ins>
            <w:ins w:id="126" w:author="Ericsson - Lu Yunjie CT4#95 Rev1" w:date="2019-11-13T18:00:00Z">
              <w:r w:rsidR="00B55661">
                <w:rPr>
                  <w:rFonts w:cs="Arial"/>
                  <w:szCs w:val="18"/>
                </w:rPr>
                <w:t xml:space="preserve">version </w:t>
              </w:r>
            </w:ins>
            <w:ins w:id="127" w:author="Ericsson - Lu Yunjie CT4#95 Rev1" w:date="2019-11-13T15:37:00Z">
              <w:r w:rsidR="00FD5E33">
                <w:rPr>
                  <w:rFonts w:cs="Arial"/>
                  <w:szCs w:val="18"/>
                </w:rPr>
                <w:t>compatible</w:t>
              </w:r>
            </w:ins>
            <w:ins w:id="128" w:author="Ericsson - Lu Yunjie CT4#95 Rev1" w:date="2019-11-13T18:00:00Z">
              <w:r w:rsidR="00B55661">
                <w:rPr>
                  <w:rFonts w:cs="Arial"/>
                  <w:szCs w:val="18"/>
                </w:rPr>
                <w:t xml:space="preserve"> with the version indi</w:t>
              </w:r>
            </w:ins>
            <w:ins w:id="129" w:author="Ericsson - Lu Yunjie CT4#95 Rev1" w:date="2019-11-13T18:01:00Z">
              <w:r w:rsidR="00B55661">
                <w:rPr>
                  <w:rFonts w:cs="Arial"/>
                  <w:szCs w:val="18"/>
                </w:rPr>
                <w:t>cated</w:t>
              </w:r>
            </w:ins>
            <w:ins w:id="130" w:author="Ericsson - Lu Yunjie CT4#95 Rev1" w:date="2019-11-13T18:02:00Z">
              <w:r w:rsidR="00D86693">
                <w:rPr>
                  <w:rFonts w:cs="Arial"/>
                  <w:szCs w:val="18"/>
                </w:rPr>
                <w:t xml:space="preserve">, i.e. </w:t>
              </w:r>
            </w:ins>
            <w:ins w:id="131" w:author="Ericsson - Lu Yunjie CT4#95 Rev1" w:date="2019-11-13T18:04:00Z">
              <w:r w:rsidR="00786BD2">
                <w:rPr>
                  <w:rFonts w:cs="Arial"/>
                  <w:szCs w:val="18"/>
                </w:rPr>
                <w:t xml:space="preserve">any </w:t>
              </w:r>
            </w:ins>
            <w:ins w:id="132" w:author="Ericsson - Lu Yunjie CT4#95 Rev1" w:date="2019-11-13T18:02:00Z">
              <w:r w:rsidR="00D86693">
                <w:rPr>
                  <w:rFonts w:cs="Arial"/>
                  <w:szCs w:val="18"/>
                </w:rPr>
                <w:t>version with the same major version as the version indicated.</w:t>
              </w:r>
            </w:ins>
          </w:p>
          <w:p w14:paraId="050C915C" w14:textId="1EDE981A" w:rsidR="00F83037" w:rsidRDefault="00F83037" w:rsidP="00F83037">
            <w:pPr>
              <w:pStyle w:val="TAL"/>
              <w:rPr>
                <w:ins w:id="133" w:author="Ericsson - Lu Yunjie CT4#95 Rev1" w:date="2019-11-13T19:58:00Z"/>
                <w:rFonts w:cs="Arial"/>
                <w:szCs w:val="18"/>
              </w:rPr>
            </w:pPr>
          </w:p>
          <w:p w14:paraId="0A766205" w14:textId="3FB10B6E" w:rsidR="00BE4651" w:rsidRDefault="00BE4651" w:rsidP="00BE4651">
            <w:pPr>
              <w:pStyle w:val="TAL"/>
              <w:rPr>
                <w:ins w:id="134" w:author="Ericsson - Lu Yunjie CT4#95 Rev2" w:date="2019-11-14T17:30:00Z"/>
                <w:rFonts w:cs="Arial"/>
                <w:szCs w:val="18"/>
              </w:rPr>
            </w:pPr>
            <w:ins w:id="135" w:author="Ericsson - Lu Yunjie CT4#95 Rev2" w:date="2019-11-14T17:30:00Z">
              <w:r w:rsidRPr="00407365">
                <w:rPr>
                  <w:rFonts w:cs="Arial"/>
                  <w:szCs w:val="18"/>
                </w:rPr>
                <w:t xml:space="preserve">Precedence </w:t>
              </w:r>
              <w:r>
                <w:rPr>
                  <w:rFonts w:cs="Arial"/>
                  <w:szCs w:val="18"/>
                </w:rPr>
                <w:t>between versions is identified by comparing the M</w:t>
              </w:r>
              <w:r w:rsidRPr="00446A02">
                <w:rPr>
                  <w:rFonts w:cs="Arial"/>
                  <w:szCs w:val="18"/>
                </w:rPr>
                <w:t xml:space="preserve">ajor, </w:t>
              </w:r>
              <w:r>
                <w:rPr>
                  <w:rFonts w:cs="Arial"/>
                  <w:szCs w:val="18"/>
                </w:rPr>
                <w:t>M</w:t>
              </w:r>
              <w:r w:rsidRPr="00446A02">
                <w:rPr>
                  <w:rFonts w:cs="Arial"/>
                  <w:szCs w:val="18"/>
                </w:rPr>
                <w:t xml:space="preserve">inor, and </w:t>
              </w:r>
              <w:r>
                <w:rPr>
                  <w:rFonts w:cs="Arial"/>
                  <w:szCs w:val="18"/>
                </w:rPr>
                <w:t>P</w:t>
              </w:r>
              <w:r w:rsidRPr="00446A02">
                <w:rPr>
                  <w:rFonts w:cs="Arial"/>
                  <w:szCs w:val="18"/>
                </w:rPr>
                <w:t xml:space="preserve">atch </w:t>
              </w:r>
            </w:ins>
            <w:ins w:id="136" w:author="Ericsson - Lu Yunjie CT4#95 Rev2" w:date="2019-11-14T17:32:00Z">
              <w:r w:rsidR="00C8756B">
                <w:rPr>
                  <w:rFonts w:cs="Arial"/>
                  <w:szCs w:val="18"/>
                </w:rPr>
                <w:t xml:space="preserve">version </w:t>
              </w:r>
            </w:ins>
            <w:ins w:id="137" w:author="Ericsson - Lu Yunjie CT4#95 Rev2" w:date="2019-11-14T17:30:00Z">
              <w:r>
                <w:rPr>
                  <w:rFonts w:cs="Arial"/>
                  <w:szCs w:val="18"/>
                </w:rPr>
                <w:t>fields</w:t>
              </w:r>
              <w:r w:rsidRPr="00446A02">
                <w:rPr>
                  <w:rFonts w:cs="Arial"/>
                  <w:szCs w:val="18"/>
                </w:rPr>
                <w:t xml:space="preserve"> numerically</w:t>
              </w:r>
              <w:r>
                <w:rPr>
                  <w:rFonts w:cs="Arial"/>
                  <w:szCs w:val="18"/>
                </w:rPr>
                <w:t>, from left to right.</w:t>
              </w:r>
            </w:ins>
          </w:p>
          <w:p w14:paraId="28BE8EE7" w14:textId="77777777" w:rsidR="00BE4651" w:rsidRDefault="00BE4651" w:rsidP="00F83037">
            <w:pPr>
              <w:pStyle w:val="TAL"/>
              <w:rPr>
                <w:ins w:id="138" w:author="Ericsson - Lu Yunjie CT4#95 Rev2" w:date="2019-11-14T17:30:00Z"/>
                <w:rFonts w:cs="Arial"/>
                <w:szCs w:val="18"/>
              </w:rPr>
            </w:pPr>
          </w:p>
          <w:p w14:paraId="441C148F" w14:textId="7A9B093E" w:rsidR="00446A02" w:rsidRDefault="00E04909" w:rsidP="00F83037">
            <w:pPr>
              <w:pStyle w:val="TAL"/>
              <w:rPr>
                <w:ins w:id="139" w:author="Ericsson - Lu Yunjie CT4#95 Rev2" w:date="2019-11-14T17:17:00Z"/>
                <w:rFonts w:cs="Arial"/>
                <w:szCs w:val="18"/>
              </w:rPr>
            </w:pPr>
            <w:ins w:id="140" w:author="Ericsson - Lu Yunjie CT4#95 Rev1" w:date="2019-11-13T20:00:00Z">
              <w:r>
                <w:rPr>
                  <w:rFonts w:cs="Arial"/>
                  <w:szCs w:val="18"/>
                </w:rPr>
                <w:t xml:space="preserve">If no operator </w:t>
              </w:r>
            </w:ins>
            <w:ins w:id="141" w:author="Ericsson - Lu Yunjie CT4#95 Rev1" w:date="2019-11-13T20:01:00Z">
              <w:r>
                <w:rPr>
                  <w:rFonts w:cs="Arial"/>
                  <w:szCs w:val="18"/>
                </w:rPr>
                <w:t xml:space="preserve">or </w:t>
              </w:r>
              <w:r w:rsidR="008A3132">
                <w:rPr>
                  <w:rFonts w:cs="Arial"/>
                  <w:szCs w:val="18"/>
                </w:rPr>
                <w:t xml:space="preserve">an </w:t>
              </w:r>
              <w:r>
                <w:rPr>
                  <w:rFonts w:cs="Arial"/>
                  <w:szCs w:val="18"/>
                </w:rPr>
                <w:t xml:space="preserve">unknown operator is provided in API </w:t>
              </w:r>
            </w:ins>
            <w:ins w:id="142" w:author="Ericsson - Lu Yunjie CT4#95 Rev1" w:date="2019-11-13T19:58:00Z">
              <w:r w:rsidR="000D54A3">
                <w:rPr>
                  <w:rFonts w:cs="Arial"/>
                  <w:szCs w:val="18"/>
                </w:rPr>
                <w:t>version indication</w:t>
              </w:r>
            </w:ins>
            <w:ins w:id="143" w:author="Ericsson - Lu Yunjie CT4#95 Rev1" w:date="2019-11-13T20:01:00Z">
              <w:r>
                <w:rPr>
                  <w:rFonts w:cs="Arial"/>
                  <w:szCs w:val="18"/>
                </w:rPr>
                <w:t xml:space="preserve">, </w:t>
              </w:r>
            </w:ins>
            <w:ins w:id="144" w:author="Ericsson - Lu Yunjie CT4#95 Rev1" w:date="2019-11-13T19:59:00Z">
              <w:r w:rsidR="000D54A3">
                <w:rPr>
                  <w:rFonts w:cs="Arial"/>
                  <w:szCs w:val="18"/>
                </w:rPr>
                <w:t>"=" operator</w:t>
              </w:r>
            </w:ins>
            <w:ins w:id="145" w:author="Ericsson - Lu Yunjie CT4#95 Rev1" w:date="2019-11-13T20:01:00Z">
              <w:r>
                <w:rPr>
                  <w:rFonts w:cs="Arial"/>
                  <w:szCs w:val="18"/>
                </w:rPr>
                <w:t xml:space="preserve"> is applied</w:t>
              </w:r>
            </w:ins>
            <w:ins w:id="146" w:author="Ericsson - Lu Yunjie CT4#95 Rev1" w:date="2019-11-13T19:59:00Z">
              <w:r w:rsidR="000D54A3">
                <w:rPr>
                  <w:rFonts w:cs="Arial"/>
                  <w:szCs w:val="18"/>
                </w:rPr>
                <w:t>.</w:t>
              </w:r>
            </w:ins>
            <w:ins w:id="147" w:author="Ericsson - Lu Yunjie CT4#95 Rev2" w:date="2019-11-14T17:15:00Z">
              <w:r w:rsidR="00446A02">
                <w:rPr>
                  <w:rFonts w:cs="Arial"/>
                  <w:szCs w:val="18"/>
                </w:rPr>
                <w:t xml:space="preserve"> </w:t>
              </w:r>
            </w:ins>
          </w:p>
          <w:p w14:paraId="2C326966" w14:textId="77777777" w:rsidR="000D54A3" w:rsidRDefault="000D54A3" w:rsidP="00F83037">
            <w:pPr>
              <w:pStyle w:val="TAL"/>
              <w:rPr>
                <w:ins w:id="148" w:author="Ericsson - Lu Yunjie CT4#95 Rev1" w:date="2019-11-13T15:39:00Z"/>
                <w:rFonts w:cs="Arial"/>
                <w:szCs w:val="18"/>
              </w:rPr>
            </w:pPr>
          </w:p>
          <w:p w14:paraId="6BD27395" w14:textId="2D5E3CDB" w:rsidR="00F83037" w:rsidRPr="007B2505" w:rsidRDefault="00C72993" w:rsidP="00F83037">
            <w:pPr>
              <w:pStyle w:val="TAL"/>
              <w:rPr>
                <w:ins w:id="149" w:author="Ericsson - Lu Yunjie CT4#95 Rev1" w:date="2019-11-13T16:09:00Z"/>
                <w:rFonts w:cs="Arial"/>
                <w:szCs w:val="18"/>
                <w:u w:val="single"/>
                <w:rPrChange w:id="150" w:author="Ericsson - Lu Yunjie CT4#95 Rev1" w:date="2019-11-13T16:20:00Z">
                  <w:rPr>
                    <w:ins w:id="151" w:author="Ericsson - Lu Yunjie CT4#95 Rev1" w:date="2019-11-13T16:09:00Z"/>
                    <w:rFonts w:cs="Arial"/>
                    <w:szCs w:val="18"/>
                  </w:rPr>
                </w:rPrChange>
              </w:rPr>
            </w:pPr>
            <w:ins w:id="152" w:author="Ericsson - Lu Yunjie CT4#95 Rev1" w:date="2019-11-13T16:11:00Z">
              <w:r w:rsidRPr="007B2505">
                <w:rPr>
                  <w:rFonts w:cs="Arial"/>
                  <w:szCs w:val="18"/>
                  <w:u w:val="single"/>
                  <w:rPrChange w:id="153" w:author="Ericsson - Lu Yunjie CT4#95 Rev1" w:date="2019-11-13T16:20:00Z">
                    <w:rPr>
                      <w:rFonts w:cs="Arial"/>
                      <w:szCs w:val="18"/>
                    </w:rPr>
                  </w:rPrChange>
                </w:rPr>
                <w:t>Example of API Version Indication</w:t>
              </w:r>
            </w:ins>
            <w:ins w:id="154" w:author="Ericsson - Lu Yunjie CT4#95 Rev1" w:date="2019-11-13T15:39:00Z">
              <w:r w:rsidR="00F83037" w:rsidRPr="007B2505">
                <w:rPr>
                  <w:rFonts w:cs="Arial"/>
                  <w:szCs w:val="18"/>
                  <w:u w:val="single"/>
                  <w:rPrChange w:id="155" w:author="Ericsson - Lu Yunjie CT4#95 Rev1" w:date="2019-11-13T16:20:00Z">
                    <w:rPr>
                      <w:rFonts w:cs="Arial"/>
                      <w:szCs w:val="18"/>
                    </w:rPr>
                  </w:rPrChange>
                </w:rPr>
                <w:t>:</w:t>
              </w:r>
            </w:ins>
          </w:p>
          <w:p w14:paraId="3055140C" w14:textId="77777777" w:rsidR="00F9156C" w:rsidRDefault="00F9156C" w:rsidP="00F83037">
            <w:pPr>
              <w:pStyle w:val="TAL"/>
              <w:rPr>
                <w:ins w:id="156" w:author="Ericsson - Lu Yunjie CT4#95 Rev1" w:date="2019-11-13T15:39:00Z"/>
                <w:rFonts w:cs="Arial"/>
                <w:szCs w:val="18"/>
              </w:rPr>
            </w:pPr>
          </w:p>
          <w:p w14:paraId="44002D2D" w14:textId="1CC4C010" w:rsidR="00F83037" w:rsidRDefault="00F72138">
            <w:pPr>
              <w:pStyle w:val="TAL"/>
              <w:ind w:left="621" w:hanging="630"/>
              <w:rPr>
                <w:ins w:id="157" w:author="Ericsson - Lu Yunjie CT4#95 Rev1" w:date="2019-11-13T16:05:00Z"/>
                <w:rFonts w:cs="Arial"/>
                <w:szCs w:val="18"/>
              </w:rPr>
              <w:pPrChange w:id="158" w:author="Ericsson - Lu Yunjie CT4#95 Rev1" w:date="2019-11-13T16:05:00Z">
                <w:pPr>
                  <w:pStyle w:val="TAL"/>
                </w:pPr>
              </w:pPrChange>
            </w:pPr>
            <w:ins w:id="159" w:author="Ericsson - Lu Yunjie CT4#95 Rev1" w:date="2019-11-13T16:04:00Z">
              <w:r>
                <w:rPr>
                  <w:rFonts w:cs="Arial"/>
                  <w:szCs w:val="18"/>
                </w:rPr>
                <w:t xml:space="preserve">Case1: </w:t>
              </w:r>
            </w:ins>
            <w:ins w:id="160" w:author="Ericsson - Lu Yunjie CT4#95 Rev1" w:date="2019-11-13T16:05:00Z">
              <w:r w:rsidR="002B2D03">
                <w:rPr>
                  <w:rFonts w:cs="Arial"/>
                  <w:szCs w:val="18"/>
                </w:rPr>
                <w:tab/>
              </w:r>
              <w:r>
                <w:rPr>
                  <w:rFonts w:cs="Arial"/>
                  <w:szCs w:val="18"/>
                </w:rPr>
                <w:t>"=1.2.</w:t>
              </w:r>
              <w:proofErr w:type="gramStart"/>
              <w:r>
                <w:rPr>
                  <w:rFonts w:cs="Arial"/>
                  <w:szCs w:val="18"/>
                </w:rPr>
                <w:t>4.operator</w:t>
              </w:r>
              <w:proofErr w:type="gramEnd"/>
              <w:r>
                <w:rPr>
                  <w:rFonts w:cs="Arial"/>
                  <w:szCs w:val="18"/>
                </w:rPr>
                <w:t>-</w:t>
              </w:r>
            </w:ins>
            <w:ins w:id="161" w:author="Ericsson - Lu Yunjie CT4#95 Rev1" w:date="2019-11-13T16:06:00Z">
              <w:r w:rsidR="002B2D03">
                <w:rPr>
                  <w:rFonts w:cs="Arial"/>
                  <w:szCs w:val="18"/>
                </w:rPr>
                <w:t>ext</w:t>
              </w:r>
            </w:ins>
            <w:ins w:id="162" w:author="Ericsson - Lu Yunjie CT4#95 Rev1" w:date="2019-11-13T16:05:00Z">
              <w:r>
                <w:rPr>
                  <w:rFonts w:cs="Arial"/>
                  <w:szCs w:val="18"/>
                </w:rPr>
                <w:t>" or "1.2.4.operator-</w:t>
              </w:r>
            </w:ins>
            <w:ins w:id="163" w:author="Ericsson - Lu Yunjie CT4#95 Rev1" w:date="2019-11-13T16:06:00Z">
              <w:r w:rsidR="002B2D03">
                <w:rPr>
                  <w:rFonts w:cs="Arial"/>
                  <w:szCs w:val="18"/>
                </w:rPr>
                <w:t>ext</w:t>
              </w:r>
            </w:ins>
            <w:ins w:id="164" w:author="Ericsson - Lu Yunjie CT4#95 Rev1" w:date="2019-11-13T16:05:00Z">
              <w:r>
                <w:rPr>
                  <w:rFonts w:cs="Arial"/>
                  <w:szCs w:val="18"/>
                </w:rPr>
                <w:t>"</w:t>
              </w:r>
            </w:ins>
            <w:ins w:id="165" w:author="Ericsson - Lu Yunjie CT4#95 Rev1" w:date="2019-11-13T16:19:00Z">
              <w:r w:rsidR="003800E7">
                <w:rPr>
                  <w:rFonts w:cs="Arial"/>
                  <w:szCs w:val="18"/>
                </w:rPr>
                <w:t xml:space="preserve"> </w:t>
              </w:r>
            </w:ins>
            <w:ins w:id="166" w:author="Ericsson - Lu Yunjie CT4#95 Rev1" w:date="2019-11-13T19:55:00Z">
              <w:r w:rsidR="00E637DA">
                <w:rPr>
                  <w:rFonts w:cs="Arial"/>
                  <w:szCs w:val="18"/>
                </w:rPr>
                <w:t xml:space="preserve">means </w:t>
              </w:r>
            </w:ins>
            <w:ins w:id="167" w:author="Ericsson - Lu Yunjie CT4#95 Rev1" w:date="2019-11-13T16:19:00Z">
              <w:r w:rsidR="003800E7">
                <w:rPr>
                  <w:rFonts w:cs="Arial"/>
                  <w:szCs w:val="18"/>
                </w:rPr>
                <w:t>matching the service with API version "1.2.4.operator-ext"</w:t>
              </w:r>
            </w:ins>
          </w:p>
          <w:p w14:paraId="3503C6D2" w14:textId="77777777" w:rsidR="00F72138" w:rsidRDefault="00F72138" w:rsidP="00F83037">
            <w:pPr>
              <w:pStyle w:val="TAL"/>
              <w:rPr>
                <w:ins w:id="168" w:author="Ericsson - Lu Yunjie CT4#95 Rev1" w:date="2019-11-13T16:05:00Z"/>
                <w:rFonts w:cs="Arial"/>
                <w:szCs w:val="18"/>
              </w:rPr>
            </w:pPr>
          </w:p>
          <w:p w14:paraId="7A827C1A" w14:textId="0A88584C" w:rsidR="00F72138" w:rsidRDefault="00F72138" w:rsidP="00674A48">
            <w:pPr>
              <w:pStyle w:val="TAL"/>
              <w:ind w:left="621" w:hanging="630"/>
              <w:rPr>
                <w:ins w:id="169" w:author="Ericsson - Lu Yunjie CT4#95 Rev1" w:date="2019-11-13T16:07:00Z"/>
                <w:rFonts w:cs="Arial"/>
                <w:szCs w:val="18"/>
              </w:rPr>
            </w:pPr>
            <w:ins w:id="170" w:author="Ericsson - Lu Yunjie CT4#95 Rev1" w:date="2019-11-13T16:05:00Z">
              <w:r>
                <w:rPr>
                  <w:rFonts w:cs="Arial"/>
                  <w:szCs w:val="18"/>
                </w:rPr>
                <w:t xml:space="preserve">Case2: </w:t>
              </w:r>
            </w:ins>
            <w:ins w:id="171" w:author="Ericsson - Lu Yunjie CT4#95 Rev1" w:date="2019-11-13T16:07:00Z">
              <w:r w:rsidR="00674A48">
                <w:rPr>
                  <w:rFonts w:cs="Arial"/>
                  <w:szCs w:val="18"/>
                </w:rPr>
                <w:t>"&gt;1.2.4"</w:t>
              </w:r>
            </w:ins>
            <w:ins w:id="172" w:author="Ericsson - Lu Yunjie CT4#95 Rev1" w:date="2019-11-13T16:19:00Z">
              <w:r w:rsidR="003800E7">
                <w:rPr>
                  <w:rFonts w:cs="Arial"/>
                  <w:szCs w:val="18"/>
                </w:rPr>
                <w:t xml:space="preserve"> </w:t>
              </w:r>
            </w:ins>
            <w:ins w:id="173" w:author="Ericsson - Lu Yunjie CT4#95 Rev1" w:date="2019-11-13T19:55:00Z">
              <w:r w:rsidR="00E637DA">
                <w:rPr>
                  <w:rFonts w:cs="Arial"/>
                  <w:szCs w:val="18"/>
                </w:rPr>
                <w:t>means m</w:t>
              </w:r>
            </w:ins>
            <w:ins w:id="174" w:author="Ericsson - Lu Yunjie CT4#95 Rev1" w:date="2019-11-13T16:19:00Z">
              <w:r w:rsidR="003800E7">
                <w:rPr>
                  <w:rFonts w:cs="Arial"/>
                  <w:szCs w:val="18"/>
                </w:rPr>
                <w:t>atching the servi</w:t>
              </w:r>
            </w:ins>
            <w:ins w:id="175" w:author="Ericsson - Lu Yunjie CT4#95 Rev2" w:date="2019-11-14T17:03:00Z">
              <w:r w:rsidR="0020519D">
                <w:rPr>
                  <w:rFonts w:cs="Arial"/>
                  <w:szCs w:val="18"/>
                </w:rPr>
                <w:t>c</w:t>
              </w:r>
            </w:ins>
            <w:ins w:id="176" w:author="Ericsson - Lu Yunjie CT4#95 Rev1" w:date="2019-11-13T16:19:00Z">
              <w:r w:rsidR="003800E7">
                <w:rPr>
                  <w:rFonts w:cs="Arial"/>
                  <w:szCs w:val="18"/>
                </w:rPr>
                <w:t>e with API version</w:t>
              </w:r>
            </w:ins>
            <w:ins w:id="177" w:author="Ericsson - Lu Yunjie CT4#95 Rev1" w:date="2019-11-13T19:55:00Z">
              <w:r w:rsidR="00E637DA">
                <w:rPr>
                  <w:rFonts w:cs="Arial"/>
                  <w:szCs w:val="18"/>
                </w:rPr>
                <w:t>s</w:t>
              </w:r>
            </w:ins>
            <w:ins w:id="178" w:author="Ericsson - Lu Yunjie CT4#95 Rev1" w:date="2019-11-13T16:19:00Z">
              <w:r w:rsidR="003800E7">
                <w:rPr>
                  <w:rFonts w:cs="Arial"/>
                  <w:szCs w:val="18"/>
                </w:rPr>
                <w:t xml:space="preserve"> </w:t>
              </w:r>
            </w:ins>
            <w:ins w:id="179" w:author="Ericsson - Lu Yunjie CT4#95 Rev1" w:date="2019-11-13T20:12:00Z">
              <w:r w:rsidR="00CC0010">
                <w:rPr>
                  <w:rFonts w:cs="Arial"/>
                  <w:szCs w:val="18"/>
                </w:rPr>
                <w:t>greater</w:t>
              </w:r>
            </w:ins>
            <w:ins w:id="180" w:author="Ericsson - Lu Yunjie CT4#95 Rev1" w:date="2019-11-13T16:19:00Z">
              <w:r w:rsidR="003800E7">
                <w:rPr>
                  <w:rFonts w:cs="Arial"/>
                  <w:szCs w:val="18"/>
                </w:rPr>
                <w:t xml:space="preserve"> than "1.2.4"</w:t>
              </w:r>
            </w:ins>
          </w:p>
          <w:p w14:paraId="5C1A962F" w14:textId="77777777" w:rsidR="00674A48" w:rsidRDefault="00674A48" w:rsidP="00674A48">
            <w:pPr>
              <w:pStyle w:val="TAL"/>
              <w:ind w:left="621" w:hanging="630"/>
              <w:rPr>
                <w:ins w:id="181" w:author="Ericsson - Lu Yunjie CT4#95 Rev1" w:date="2019-11-13T16:07:00Z"/>
                <w:rFonts w:cs="Arial"/>
                <w:szCs w:val="18"/>
              </w:rPr>
            </w:pPr>
          </w:p>
          <w:p w14:paraId="56274CEB" w14:textId="0A9DADFA" w:rsidR="00674A48" w:rsidRDefault="00674A48">
            <w:pPr>
              <w:pStyle w:val="TAL"/>
              <w:ind w:left="621" w:hanging="630"/>
              <w:rPr>
                <w:ins w:id="182" w:author="Ericsson - Lu Yunjie CT4#95 Rev1" w:date="2019-11-13T16:02:00Z"/>
                <w:rFonts w:cs="Arial"/>
                <w:szCs w:val="18"/>
              </w:rPr>
              <w:pPrChange w:id="183" w:author="Ericsson - Lu Yunjie CT4#95 Rev1" w:date="2019-11-13T16:07:00Z">
                <w:pPr>
                  <w:pStyle w:val="TAL"/>
                </w:pPr>
              </w:pPrChange>
            </w:pPr>
            <w:ins w:id="184" w:author="Ericsson - Lu Yunjie CT4#95 Rev1" w:date="2019-11-13T16:07:00Z">
              <w:r>
                <w:rPr>
                  <w:rFonts w:cs="Arial"/>
                  <w:szCs w:val="18"/>
                </w:rPr>
                <w:t xml:space="preserve">Case3: </w:t>
              </w:r>
            </w:ins>
            <w:ins w:id="185" w:author="Ericsson - Lu Yunjie CT4#95 Rev1" w:date="2019-11-13T16:08:00Z">
              <w:r>
                <w:rPr>
                  <w:rFonts w:cs="Arial"/>
                  <w:szCs w:val="18"/>
                </w:rPr>
                <w:t>"^2.3.0"</w:t>
              </w:r>
            </w:ins>
            <w:ins w:id="186" w:author="Ericsson - Lu Yunjie CT4#95 Rev2" w:date="2019-11-14T17:03:00Z">
              <w:r w:rsidR="007D6D8A">
                <w:rPr>
                  <w:rFonts w:cs="Arial"/>
                  <w:szCs w:val="18"/>
                </w:rPr>
                <w:t xml:space="preserve"> or "^2"</w:t>
              </w:r>
            </w:ins>
            <w:ins w:id="187" w:author="Ericsson - Lu Yunjie CT4#95 Rev1" w:date="2019-11-13T16:19:00Z">
              <w:r w:rsidR="003800E7">
                <w:rPr>
                  <w:rFonts w:cs="Arial"/>
                  <w:szCs w:val="18"/>
                </w:rPr>
                <w:t xml:space="preserve"> </w:t>
              </w:r>
            </w:ins>
            <w:ins w:id="188" w:author="Ericsson - Lu Yunjie CT4#95 Rev1" w:date="2019-11-13T19:55:00Z">
              <w:r w:rsidR="00E637DA">
                <w:rPr>
                  <w:rFonts w:cs="Arial"/>
                  <w:szCs w:val="18"/>
                </w:rPr>
                <w:t xml:space="preserve">means </w:t>
              </w:r>
            </w:ins>
            <w:ins w:id="189" w:author="Ericsson - Lu Yunjie CT4#95 Rev1" w:date="2019-11-13T16:20:00Z">
              <w:r w:rsidR="003800E7">
                <w:rPr>
                  <w:rFonts w:cs="Arial"/>
                  <w:szCs w:val="18"/>
                </w:rPr>
                <w:t xml:space="preserve">matching the service with </w:t>
              </w:r>
            </w:ins>
            <w:ins w:id="190" w:author="Ericsson - Lu Yunjie CT4#95 Rev1" w:date="2019-11-13T19:57:00Z">
              <w:r w:rsidR="00771C95">
                <w:rPr>
                  <w:rFonts w:cs="Arial"/>
                  <w:szCs w:val="18"/>
                </w:rPr>
                <w:t xml:space="preserve">all </w:t>
              </w:r>
            </w:ins>
            <w:ins w:id="191" w:author="Ericsson - Lu Yunjie CT4#95 Rev1" w:date="2019-11-13T16:20:00Z">
              <w:r w:rsidR="003800E7">
                <w:rPr>
                  <w:rFonts w:cs="Arial"/>
                  <w:szCs w:val="18"/>
                </w:rPr>
                <w:t>API version</w:t>
              </w:r>
            </w:ins>
            <w:ins w:id="192" w:author="Ericsson - Lu Yunjie CT4#95 Rev1" w:date="2019-11-13T19:55:00Z">
              <w:r w:rsidR="00E637DA">
                <w:rPr>
                  <w:rFonts w:cs="Arial"/>
                  <w:szCs w:val="18"/>
                </w:rPr>
                <w:t xml:space="preserve">s </w:t>
              </w:r>
            </w:ins>
            <w:ins w:id="193" w:author="Ericsson - Lu Yunjie CT4#95 Rev1" w:date="2019-11-13T19:57:00Z">
              <w:r w:rsidR="00517390">
                <w:rPr>
                  <w:rFonts w:cs="Arial"/>
                  <w:szCs w:val="18"/>
                </w:rPr>
                <w:t>with major version "2"</w:t>
              </w:r>
              <w:r w:rsidR="00092C76">
                <w:rPr>
                  <w:rFonts w:cs="Arial"/>
                  <w:szCs w:val="18"/>
                </w:rPr>
                <w:t>.</w:t>
              </w:r>
            </w:ins>
          </w:p>
          <w:p w14:paraId="2A46A60E" w14:textId="7EC733DE" w:rsidR="006D57A8" w:rsidRDefault="006D57A8" w:rsidP="009063E6">
            <w:pPr>
              <w:pStyle w:val="TAL"/>
              <w:rPr>
                <w:ins w:id="194" w:author="Ericsson - Lu Yunjie CT4#95" w:date="2019-10-25T13:37:00Z"/>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735D27F9" w14:textId="5B23CBF1" w:rsidR="00D622F7" w:rsidRPr="00F41E31" w:rsidRDefault="00D622F7" w:rsidP="00D622F7">
            <w:pPr>
              <w:pStyle w:val="TAL"/>
              <w:rPr>
                <w:ins w:id="195" w:author="Ericsson - Lu Yunjie CT4#95" w:date="2019-10-25T13:37:00Z"/>
              </w:rPr>
            </w:pPr>
            <w:ins w:id="196" w:author="Ericsson - Lu Yunjie CT4#95" w:date="2019-10-25T13:37:00Z">
              <w:r w:rsidRPr="00F41E31">
                <w:t>Query-Params-Ext</w:t>
              </w:r>
              <w:r>
                <w:t>2</w:t>
              </w:r>
            </w:ins>
          </w:p>
        </w:tc>
      </w:tr>
      <w:tr w:rsidR="00D622F7" w:rsidRPr="002857AD" w14:paraId="166CC0C1" w14:textId="77777777" w:rsidTr="0055162C">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98B6721" w14:textId="77777777" w:rsidR="00D622F7" w:rsidRPr="002857AD" w:rsidRDefault="00D622F7" w:rsidP="00D622F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74005F96" w14:textId="77777777" w:rsidR="00D622F7" w:rsidRDefault="00D622F7" w:rsidP="00D622F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4D5FEE69" w14:textId="77777777" w:rsidR="00D622F7" w:rsidRDefault="00D622F7" w:rsidP="00D622F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744A01CA" w14:textId="77777777" w:rsidR="00D622F7" w:rsidRDefault="00D622F7" w:rsidP="00D622F7">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5633A5CE" w14:textId="7A324F1D" w:rsidR="00B82DAA" w:rsidRPr="00D14EAC" w:rsidRDefault="00D622F7" w:rsidP="00B36CF1">
            <w:pPr>
              <w:pStyle w:val="TAN"/>
              <w:rPr>
                <w:lang w:val="en-US"/>
              </w:rPr>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14:paraId="67990FB5" w14:textId="77777777" w:rsidR="001E00CA" w:rsidRPr="002857AD" w:rsidRDefault="001E00CA" w:rsidP="001E00CA"/>
    <w:p w14:paraId="75FC8817" w14:textId="77777777" w:rsidR="001E00CA" w:rsidRDefault="001E00CA" w:rsidP="001E00CA">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73FDD0E4" w14:textId="77777777" w:rsidR="001E00CA" w:rsidRPr="002857AD" w:rsidRDefault="001E00CA" w:rsidP="001E00CA">
      <w:pPr>
        <w:rPr>
          <w:lang w:eastAsia="zh-CN"/>
        </w:rPr>
      </w:pPr>
      <w:r>
        <w:rPr>
          <w:rFonts w:hint="eastAsia"/>
          <w:lang w:eastAsia="zh-CN"/>
        </w:rPr>
        <w:lastRenderedPageBreak/>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6B43A274" w14:textId="77777777" w:rsidR="001E00CA" w:rsidRDefault="001E00CA" w:rsidP="001E00CA">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CBC1E13" w14:textId="77777777" w:rsidR="001E00CA" w:rsidRPr="002857AD" w:rsidRDefault="001E00CA" w:rsidP="001E00CA">
      <w:r w:rsidRPr="002857AD">
        <w:t>This method shall support the request data structures specified in table 6.1.3.2.3.1-2 and the response data structures and response codes specified in table 6.1.3.2.3.1-3.</w:t>
      </w:r>
    </w:p>
    <w:p w14:paraId="77DA81F6" w14:textId="77777777" w:rsidR="001E00CA" w:rsidRPr="002857AD" w:rsidRDefault="001E00CA" w:rsidP="001E00CA">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E00CA" w:rsidRPr="002857AD" w14:paraId="773411BF" w14:textId="77777777" w:rsidTr="0055162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B8AA03" w14:textId="77777777" w:rsidR="001E00CA" w:rsidRPr="002857AD" w:rsidRDefault="001E00CA" w:rsidP="0055162C">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B5F0172" w14:textId="77777777" w:rsidR="001E00CA" w:rsidRPr="002857AD" w:rsidRDefault="001E00CA" w:rsidP="0055162C">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6C72969" w14:textId="77777777" w:rsidR="001E00CA" w:rsidRPr="002857AD" w:rsidRDefault="001E00CA" w:rsidP="0055162C">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18C876C" w14:textId="77777777" w:rsidR="001E00CA" w:rsidRPr="002857AD" w:rsidRDefault="001E00CA" w:rsidP="0055162C">
            <w:pPr>
              <w:pStyle w:val="TAH"/>
            </w:pPr>
            <w:r w:rsidRPr="002857AD">
              <w:t>Description</w:t>
            </w:r>
          </w:p>
        </w:tc>
      </w:tr>
      <w:tr w:rsidR="001E00CA" w:rsidRPr="002857AD" w14:paraId="2E24B4B3" w14:textId="77777777" w:rsidTr="0055162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99D296" w14:textId="77777777" w:rsidR="001E00CA" w:rsidRPr="002857AD" w:rsidRDefault="001E00CA" w:rsidP="0055162C">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5F308441" w14:textId="77777777" w:rsidR="001E00CA" w:rsidRPr="002857AD" w:rsidRDefault="001E00CA" w:rsidP="0055162C">
            <w:pPr>
              <w:pStyle w:val="TAC"/>
            </w:pPr>
          </w:p>
        </w:tc>
        <w:tc>
          <w:tcPr>
            <w:tcW w:w="3331" w:type="dxa"/>
            <w:tcBorders>
              <w:top w:val="single" w:sz="4" w:space="0" w:color="auto"/>
              <w:left w:val="single" w:sz="6" w:space="0" w:color="000000"/>
              <w:bottom w:val="single" w:sz="6" w:space="0" w:color="000000"/>
              <w:right w:val="single" w:sz="6" w:space="0" w:color="000000"/>
            </w:tcBorders>
          </w:tcPr>
          <w:p w14:paraId="634EA18E" w14:textId="77777777" w:rsidR="001E00CA" w:rsidRPr="002857AD" w:rsidRDefault="001E00CA" w:rsidP="0055162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A98ACA9" w14:textId="77777777" w:rsidR="001E00CA" w:rsidRPr="002857AD" w:rsidRDefault="001E00CA" w:rsidP="0055162C">
            <w:pPr>
              <w:pStyle w:val="TAL"/>
            </w:pPr>
          </w:p>
        </w:tc>
      </w:tr>
    </w:tbl>
    <w:p w14:paraId="513500AE" w14:textId="77777777" w:rsidR="001E00CA" w:rsidRPr="002857AD" w:rsidRDefault="001E00CA" w:rsidP="001E00CA"/>
    <w:p w14:paraId="79680240" w14:textId="77777777" w:rsidR="001E00CA" w:rsidRPr="002857AD" w:rsidRDefault="001E00CA" w:rsidP="001E00CA">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1E00CA" w:rsidRPr="002857AD" w14:paraId="3FD80E9E" w14:textId="77777777" w:rsidTr="0055162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B58CC" w14:textId="77777777" w:rsidR="001E00CA" w:rsidRPr="002857AD" w:rsidRDefault="001E00CA" w:rsidP="0055162C">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7FA5436" w14:textId="77777777" w:rsidR="001E00CA" w:rsidRPr="002857AD" w:rsidRDefault="001E00CA" w:rsidP="0055162C">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D8E1C" w14:textId="77777777" w:rsidR="001E00CA" w:rsidRPr="002857AD" w:rsidRDefault="001E00CA" w:rsidP="0055162C">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C190A1" w14:textId="77777777" w:rsidR="001E00CA" w:rsidRPr="002857AD" w:rsidRDefault="001E00CA" w:rsidP="0055162C">
            <w:pPr>
              <w:pStyle w:val="TAH"/>
            </w:pPr>
            <w:r w:rsidRPr="002857AD">
              <w:t>Response</w:t>
            </w:r>
          </w:p>
          <w:p w14:paraId="0CD63CC5" w14:textId="77777777" w:rsidR="001E00CA" w:rsidRPr="002857AD" w:rsidRDefault="001E00CA" w:rsidP="0055162C">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E60199" w14:textId="77777777" w:rsidR="001E00CA" w:rsidRPr="002857AD" w:rsidRDefault="001E00CA" w:rsidP="0055162C">
            <w:pPr>
              <w:pStyle w:val="TAH"/>
            </w:pPr>
            <w:r w:rsidRPr="002857AD">
              <w:t>Description</w:t>
            </w:r>
          </w:p>
        </w:tc>
      </w:tr>
      <w:tr w:rsidR="001E00CA" w:rsidRPr="002857AD" w14:paraId="075253BD" w14:textId="77777777" w:rsidTr="005516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B59A8A" w14:textId="77777777" w:rsidR="001E00CA" w:rsidRPr="002857AD" w:rsidRDefault="001E00CA" w:rsidP="0055162C">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77F6837C" w14:textId="77777777" w:rsidR="001E00CA" w:rsidRPr="002857AD" w:rsidRDefault="001E00CA" w:rsidP="0055162C">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71F26B4" w14:textId="77777777" w:rsidR="001E00CA" w:rsidRPr="002857AD" w:rsidRDefault="001E00CA" w:rsidP="0055162C">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111CAE92" w14:textId="77777777" w:rsidR="001E00CA" w:rsidRPr="002857AD" w:rsidRDefault="001E00CA" w:rsidP="0055162C">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461CF17" w14:textId="77777777" w:rsidR="001E00CA" w:rsidRPr="002857AD" w:rsidRDefault="001E00CA" w:rsidP="0055162C">
            <w:pPr>
              <w:pStyle w:val="TAL"/>
            </w:pPr>
            <w:r w:rsidRPr="002857AD">
              <w:rPr>
                <w:rFonts w:cs="Arial"/>
                <w:szCs w:val="18"/>
                <w:lang w:val="en-US"/>
              </w:rPr>
              <w:t>The response body contains the result of the search over the list of registered NF Instances.</w:t>
            </w:r>
          </w:p>
        </w:tc>
      </w:tr>
      <w:tr w:rsidR="001E00CA" w:rsidRPr="002857AD" w14:paraId="7B14FA58" w14:textId="77777777" w:rsidTr="005516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633DD7" w14:textId="77777777" w:rsidR="001E00CA" w:rsidRPr="002857AD" w:rsidRDefault="001E00CA" w:rsidP="0055162C">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6486C8D" w14:textId="77777777" w:rsidR="001E00CA" w:rsidRPr="002857AD" w:rsidRDefault="001E00CA" w:rsidP="0055162C">
            <w:pPr>
              <w:pStyle w:val="TAC"/>
            </w:pPr>
          </w:p>
        </w:tc>
        <w:tc>
          <w:tcPr>
            <w:tcW w:w="738" w:type="pct"/>
            <w:tcBorders>
              <w:top w:val="single" w:sz="4" w:space="0" w:color="auto"/>
              <w:left w:val="single" w:sz="6" w:space="0" w:color="000000"/>
              <w:bottom w:val="single" w:sz="4" w:space="0" w:color="auto"/>
              <w:right w:val="single" w:sz="6" w:space="0" w:color="000000"/>
            </w:tcBorders>
          </w:tcPr>
          <w:p w14:paraId="2379120D" w14:textId="77777777" w:rsidR="001E00CA" w:rsidRPr="002857AD" w:rsidRDefault="001E00CA" w:rsidP="0055162C">
            <w:pPr>
              <w:pStyle w:val="TAL"/>
            </w:pPr>
          </w:p>
        </w:tc>
        <w:tc>
          <w:tcPr>
            <w:tcW w:w="967" w:type="pct"/>
            <w:tcBorders>
              <w:top w:val="single" w:sz="4" w:space="0" w:color="auto"/>
              <w:left w:val="single" w:sz="6" w:space="0" w:color="000000"/>
              <w:bottom w:val="single" w:sz="4" w:space="0" w:color="auto"/>
              <w:right w:val="single" w:sz="6" w:space="0" w:color="000000"/>
            </w:tcBorders>
          </w:tcPr>
          <w:p w14:paraId="76B6325E" w14:textId="77777777" w:rsidR="001E00CA" w:rsidRPr="002857AD" w:rsidRDefault="001E00CA" w:rsidP="0055162C">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6B74273" w14:textId="77777777" w:rsidR="001E00CA" w:rsidRDefault="001E00CA" w:rsidP="0055162C">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7F7D0AD1" w14:textId="77777777" w:rsidR="001E00CA" w:rsidRPr="002857AD" w:rsidRDefault="001E00CA" w:rsidP="0055162C">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1E00CA" w:rsidRPr="002857AD" w14:paraId="2909BA8C" w14:textId="77777777" w:rsidTr="005516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D4FD13" w14:textId="77777777" w:rsidR="001E00CA" w:rsidRPr="002857AD" w:rsidRDefault="001E00CA" w:rsidP="0055162C">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7BFDAC86" w14:textId="77777777" w:rsidR="001E00CA" w:rsidRPr="002857AD" w:rsidRDefault="001E00CA" w:rsidP="0055162C">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DD07CCD" w14:textId="77777777" w:rsidR="001E00CA" w:rsidRPr="002857AD" w:rsidRDefault="001E00CA" w:rsidP="0055162C">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250A282" w14:textId="77777777" w:rsidR="001E00CA" w:rsidRPr="002857AD" w:rsidRDefault="001E00CA" w:rsidP="0055162C">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772D7D" w14:textId="77777777" w:rsidR="001E00CA" w:rsidRDefault="001E00CA" w:rsidP="0055162C">
            <w:pPr>
              <w:pStyle w:val="TAL"/>
              <w:rPr>
                <w:rFonts w:cs="Arial"/>
                <w:szCs w:val="18"/>
                <w:lang w:val="en-US" w:eastAsia="zh-CN"/>
              </w:rPr>
            </w:pPr>
            <w:r w:rsidRPr="002857AD">
              <w:rPr>
                <w:rFonts w:cs="Arial"/>
                <w:szCs w:val="18"/>
                <w:lang w:val="en-US"/>
              </w:rPr>
              <w:t>The response body contains the error reason of the request message.</w:t>
            </w:r>
          </w:p>
          <w:p w14:paraId="49191390" w14:textId="77777777" w:rsidR="001E00CA" w:rsidRDefault="001E00CA" w:rsidP="0055162C">
            <w:pPr>
              <w:pStyle w:val="TAL"/>
              <w:rPr>
                <w:rFonts w:cs="Arial"/>
                <w:szCs w:val="18"/>
                <w:lang w:val="en-US" w:eastAsia="zh-CN"/>
              </w:rPr>
            </w:pPr>
          </w:p>
          <w:p w14:paraId="62105E97" w14:textId="77777777" w:rsidR="001E00CA" w:rsidRPr="002857AD" w:rsidRDefault="001E00CA" w:rsidP="0055162C">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1E00CA" w:rsidRPr="002857AD" w14:paraId="3A5DEF53" w14:textId="77777777" w:rsidTr="0055162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54651B7" w14:textId="77777777" w:rsidR="001E00CA" w:rsidRPr="002857AD" w:rsidRDefault="001E00CA" w:rsidP="0055162C">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25B9D6EA" w14:textId="77777777" w:rsidR="001E00CA" w:rsidRPr="002857AD" w:rsidRDefault="001E00CA" w:rsidP="0055162C">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6576852E" w14:textId="77777777" w:rsidR="001E00CA" w:rsidRPr="002857AD" w:rsidRDefault="001E00CA" w:rsidP="0055162C">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EE01C11" w14:textId="77777777" w:rsidR="001E00CA" w:rsidRPr="002857AD" w:rsidRDefault="001E00CA" w:rsidP="0055162C">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6A1704C" w14:textId="77777777" w:rsidR="001E00CA" w:rsidRPr="002857AD" w:rsidRDefault="001E00CA" w:rsidP="0055162C">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1E00CA" w:rsidRPr="002857AD" w14:paraId="35B26C57" w14:textId="77777777" w:rsidTr="0055162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B30337" w14:textId="77777777" w:rsidR="001E00CA" w:rsidRPr="002857AD" w:rsidRDefault="001E00CA" w:rsidP="0055162C">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2E8F3A6F" w14:textId="77777777" w:rsidR="001E00CA" w:rsidRPr="002857AD" w:rsidRDefault="001E00CA" w:rsidP="0055162C">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47C18BEA" w14:textId="77777777" w:rsidR="001E00CA" w:rsidRPr="002857AD" w:rsidRDefault="001E00CA" w:rsidP="0055162C">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672176CF" w14:textId="77777777" w:rsidR="001E00CA" w:rsidRPr="002857AD" w:rsidRDefault="001E00CA" w:rsidP="0055162C">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9D7C522" w14:textId="77777777" w:rsidR="001E00CA" w:rsidRPr="002857AD" w:rsidRDefault="001E00CA" w:rsidP="0055162C">
            <w:pPr>
              <w:pStyle w:val="TAL"/>
              <w:rPr>
                <w:rFonts w:cs="Arial"/>
                <w:szCs w:val="18"/>
                <w:lang w:val="en-US"/>
              </w:rPr>
            </w:pPr>
            <w:r w:rsidRPr="002857AD">
              <w:rPr>
                <w:rFonts w:cs="Arial"/>
                <w:szCs w:val="18"/>
                <w:lang w:val="en-US"/>
              </w:rPr>
              <w:t>The response body contains the error reason of the request message.</w:t>
            </w:r>
          </w:p>
        </w:tc>
      </w:tr>
    </w:tbl>
    <w:p w14:paraId="42745E00" w14:textId="77777777" w:rsidR="006F0595" w:rsidRDefault="006F0595" w:rsidP="006F0595">
      <w:pPr>
        <w:rPr>
          <w:noProof/>
        </w:rPr>
      </w:pPr>
    </w:p>
    <w:p w14:paraId="0546FF18" w14:textId="77777777" w:rsidR="006F0595" w:rsidRPr="00A54142" w:rsidRDefault="006F0595" w:rsidP="006F05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6647C3E" w14:textId="77777777" w:rsidR="00A94C51" w:rsidRDefault="00A94C51" w:rsidP="00A94C51">
      <w:pPr>
        <w:pStyle w:val="Heading3"/>
      </w:pPr>
      <w:bookmarkStart w:id="197" w:name="_Toc20133552"/>
      <w:r>
        <w:t>6.2.9</w:t>
      </w:r>
      <w:r>
        <w:tab/>
        <w:t xml:space="preserve">Features supported by the </w:t>
      </w:r>
      <w:proofErr w:type="spellStart"/>
      <w:r>
        <w:t>NFDiscovery</w:t>
      </w:r>
      <w:proofErr w:type="spellEnd"/>
      <w:r>
        <w:t xml:space="preserve"> service</w:t>
      </w:r>
      <w:bookmarkEnd w:id="197"/>
    </w:p>
    <w:p w14:paraId="17FF377C" w14:textId="77777777" w:rsidR="00A94C51" w:rsidRDefault="00A94C51" w:rsidP="00A94C51">
      <w:pPr>
        <w:rPr>
          <w:lang w:val="en-US"/>
        </w:rPr>
      </w:pPr>
      <w:r>
        <w:rPr>
          <w:lang w:val="en-US"/>
        </w:rPr>
        <w:t>The syntax of the supportedFeatures attribute is defined in clause 5.2.2 of 3GPP TS 29.571 [7].</w:t>
      </w:r>
    </w:p>
    <w:p w14:paraId="3500452C" w14:textId="77777777" w:rsidR="00A94C51" w:rsidRPr="000B71E3" w:rsidRDefault="00A94C51" w:rsidP="00A94C51">
      <w:r>
        <w:rPr>
          <w:lang w:val="en-US"/>
        </w:rPr>
        <w:t xml:space="preserve">The following features are defined for the </w:t>
      </w:r>
      <w:proofErr w:type="spellStart"/>
      <w:r>
        <w:rPr>
          <w:lang w:val="en-US"/>
        </w:rPr>
        <w:t>Nnrf_NFDiscovery</w:t>
      </w:r>
      <w:proofErr w:type="spellEnd"/>
      <w:r>
        <w:rPr>
          <w:lang w:val="en-US"/>
        </w:rPr>
        <w:t xml:space="preserve"> service.</w:t>
      </w:r>
    </w:p>
    <w:p w14:paraId="666A7A81" w14:textId="77777777" w:rsidR="00A94C51" w:rsidRPr="003B5446" w:rsidRDefault="00A94C51" w:rsidP="00A94C51">
      <w:pPr>
        <w:pStyle w:val="TH"/>
      </w:pPr>
      <w:r w:rsidRPr="003B5446">
        <w:lastRenderedPageBreak/>
        <w:t xml:space="preserve">Table </w:t>
      </w:r>
      <w:r>
        <w:t>6.2.9-1</w:t>
      </w:r>
      <w:r w:rsidRPr="003B5446">
        <w:t xml:space="preserve">: Features of </w:t>
      </w:r>
      <w:r>
        <w:t xml:space="preserve">supportedFeatures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A94C51" w:rsidRPr="003B5446" w14:paraId="440EA000" w14:textId="77777777" w:rsidTr="0055162C">
        <w:trPr>
          <w:cantSplit/>
          <w:jc w:val="center"/>
        </w:trPr>
        <w:tc>
          <w:tcPr>
            <w:tcW w:w="993" w:type="dxa"/>
          </w:tcPr>
          <w:p w14:paraId="1DEA98AF" w14:textId="77777777" w:rsidR="00A94C51" w:rsidRPr="003B5446" w:rsidRDefault="00A94C51" w:rsidP="0055162C">
            <w:pPr>
              <w:pStyle w:val="TAH"/>
            </w:pPr>
            <w:r w:rsidRPr="003B5446">
              <w:t xml:space="preserve">Feature </w:t>
            </w:r>
            <w:r>
              <w:t>Number</w:t>
            </w:r>
          </w:p>
        </w:tc>
        <w:tc>
          <w:tcPr>
            <w:tcW w:w="1702" w:type="dxa"/>
          </w:tcPr>
          <w:p w14:paraId="4BF021AE" w14:textId="77777777" w:rsidR="00A94C51" w:rsidRPr="003B5446" w:rsidRDefault="00A94C51" w:rsidP="0055162C">
            <w:pPr>
              <w:pStyle w:val="TAH"/>
            </w:pPr>
            <w:r w:rsidRPr="003B5446">
              <w:t>Feature</w:t>
            </w:r>
          </w:p>
        </w:tc>
        <w:tc>
          <w:tcPr>
            <w:tcW w:w="6520" w:type="dxa"/>
          </w:tcPr>
          <w:p w14:paraId="5648DB37" w14:textId="77777777" w:rsidR="00A94C51" w:rsidRPr="003B5446" w:rsidRDefault="00A94C51" w:rsidP="0055162C">
            <w:pPr>
              <w:pStyle w:val="TAH"/>
            </w:pPr>
            <w:r w:rsidRPr="003B5446">
              <w:t>Description</w:t>
            </w:r>
          </w:p>
        </w:tc>
      </w:tr>
      <w:tr w:rsidR="00A94C51" w:rsidRPr="003B5446" w14:paraId="1BFB9BFA" w14:textId="77777777" w:rsidTr="0055162C">
        <w:trPr>
          <w:cantSplit/>
          <w:jc w:val="center"/>
        </w:trPr>
        <w:tc>
          <w:tcPr>
            <w:tcW w:w="993" w:type="dxa"/>
          </w:tcPr>
          <w:p w14:paraId="001D03BC" w14:textId="77777777" w:rsidR="00A94C51" w:rsidRPr="003B5446" w:rsidRDefault="00A94C51" w:rsidP="0055162C">
            <w:pPr>
              <w:pStyle w:val="TAC"/>
            </w:pPr>
            <w:r>
              <w:t>1</w:t>
            </w:r>
          </w:p>
        </w:tc>
        <w:tc>
          <w:tcPr>
            <w:tcW w:w="1702" w:type="dxa"/>
          </w:tcPr>
          <w:p w14:paraId="7424EDB4" w14:textId="77777777" w:rsidR="00A94C51" w:rsidRPr="00F41E31" w:rsidRDefault="00A94C51" w:rsidP="0055162C">
            <w:pPr>
              <w:pStyle w:val="TAC"/>
            </w:pPr>
            <w:r w:rsidRPr="00F41E31">
              <w:t>Complex-Query</w:t>
            </w:r>
          </w:p>
        </w:tc>
        <w:tc>
          <w:tcPr>
            <w:tcW w:w="6520" w:type="dxa"/>
          </w:tcPr>
          <w:p w14:paraId="47C00B40" w14:textId="77777777" w:rsidR="00A94C51" w:rsidRDefault="00A94C51" w:rsidP="0055162C">
            <w:pPr>
              <w:pStyle w:val="TAL"/>
            </w:pPr>
            <w:r>
              <w:t xml:space="preserve">Support of Complex Query expression (see clause </w:t>
            </w:r>
            <w:r w:rsidRPr="002857AD">
              <w:t>6.2.3.2.3.1</w:t>
            </w:r>
            <w:r>
              <w:t>)</w:t>
            </w:r>
          </w:p>
          <w:p w14:paraId="2D7C7E07" w14:textId="77777777" w:rsidR="00A94C51" w:rsidRPr="00CE7AF6" w:rsidRDefault="00A94C51" w:rsidP="0055162C">
            <w:pPr>
              <w:pStyle w:val="TAL"/>
            </w:pPr>
            <w:r w:rsidRPr="003B5446">
              <w:t xml:space="preserve"> </w:t>
            </w:r>
          </w:p>
        </w:tc>
      </w:tr>
      <w:tr w:rsidR="00A94C51" w:rsidRPr="003B5446" w14:paraId="43A4B239" w14:textId="77777777" w:rsidTr="0055162C">
        <w:trPr>
          <w:cantSplit/>
          <w:jc w:val="center"/>
        </w:trPr>
        <w:tc>
          <w:tcPr>
            <w:tcW w:w="993" w:type="dxa"/>
          </w:tcPr>
          <w:p w14:paraId="1E9B7999" w14:textId="77777777" w:rsidR="00A94C51" w:rsidRPr="003B5446" w:rsidRDefault="00A94C51" w:rsidP="0055162C">
            <w:pPr>
              <w:pStyle w:val="TAC"/>
            </w:pPr>
            <w:r>
              <w:t>2</w:t>
            </w:r>
          </w:p>
        </w:tc>
        <w:tc>
          <w:tcPr>
            <w:tcW w:w="1702" w:type="dxa"/>
          </w:tcPr>
          <w:p w14:paraId="4D94A9C3" w14:textId="77777777" w:rsidR="00A94C51" w:rsidRPr="00F41E31" w:rsidRDefault="00A94C51" w:rsidP="0055162C">
            <w:pPr>
              <w:pStyle w:val="TAC"/>
            </w:pPr>
            <w:r w:rsidRPr="00F41E31">
              <w:t>Query-Params-Ext1</w:t>
            </w:r>
          </w:p>
        </w:tc>
        <w:tc>
          <w:tcPr>
            <w:tcW w:w="6520" w:type="dxa"/>
          </w:tcPr>
          <w:p w14:paraId="5B418D1B" w14:textId="77777777" w:rsidR="00A94C51" w:rsidRDefault="00A94C51" w:rsidP="0055162C">
            <w:pPr>
              <w:pStyle w:val="TAL"/>
            </w:pPr>
            <w:r>
              <w:t>Support of the following query parameters:</w:t>
            </w:r>
          </w:p>
          <w:p w14:paraId="7CCF3AE4" w14:textId="77777777" w:rsidR="00A94C51" w:rsidRDefault="00A94C51" w:rsidP="0055162C">
            <w:pPr>
              <w:pStyle w:val="TAL"/>
            </w:pPr>
            <w:r>
              <w:t>- limit</w:t>
            </w:r>
          </w:p>
          <w:p w14:paraId="35134739" w14:textId="77777777" w:rsidR="00A94C51" w:rsidRDefault="00A94C51" w:rsidP="0055162C">
            <w:pPr>
              <w:pStyle w:val="TAL"/>
            </w:pPr>
            <w:r>
              <w:t>- max-payload-size</w:t>
            </w:r>
          </w:p>
          <w:p w14:paraId="3FA01C11" w14:textId="77777777" w:rsidR="00A94C51" w:rsidRDefault="00A94C51" w:rsidP="0055162C">
            <w:pPr>
              <w:pStyle w:val="TAL"/>
            </w:pPr>
            <w:r>
              <w:t>- required-features</w:t>
            </w:r>
          </w:p>
          <w:p w14:paraId="7C618127" w14:textId="77777777" w:rsidR="00A94C51" w:rsidRPr="00CE7AF6" w:rsidRDefault="00A94C51" w:rsidP="0055162C">
            <w:pPr>
              <w:pStyle w:val="TAL"/>
            </w:pPr>
            <w:r>
              <w:t xml:space="preserve">- </w:t>
            </w:r>
            <w:proofErr w:type="spellStart"/>
            <w:r>
              <w:t>pdu</w:t>
            </w:r>
            <w:proofErr w:type="spellEnd"/>
            <w:r>
              <w:t>-session-types</w:t>
            </w:r>
          </w:p>
        </w:tc>
      </w:tr>
      <w:tr w:rsidR="00A94C51" w:rsidRPr="003B5446" w14:paraId="1F9FAAF2" w14:textId="77777777" w:rsidTr="0055162C">
        <w:trPr>
          <w:cantSplit/>
          <w:jc w:val="center"/>
        </w:trPr>
        <w:tc>
          <w:tcPr>
            <w:tcW w:w="993" w:type="dxa"/>
          </w:tcPr>
          <w:p w14:paraId="205614B1" w14:textId="77777777" w:rsidR="00A94C51" w:rsidRDefault="00A94C51" w:rsidP="0055162C">
            <w:pPr>
              <w:pStyle w:val="TAC"/>
            </w:pPr>
            <w:r>
              <w:t>3</w:t>
            </w:r>
          </w:p>
        </w:tc>
        <w:tc>
          <w:tcPr>
            <w:tcW w:w="1702" w:type="dxa"/>
          </w:tcPr>
          <w:p w14:paraId="216497EE" w14:textId="77777777" w:rsidR="00A94C51" w:rsidRPr="00F41E31" w:rsidRDefault="00A94C51" w:rsidP="0055162C">
            <w:pPr>
              <w:pStyle w:val="TAC"/>
            </w:pPr>
            <w:r w:rsidRPr="000418C7">
              <w:t>Query-Param-</w:t>
            </w:r>
            <w:r w:rsidRPr="009C51BD">
              <w:t xml:space="preserve">Analytics </w:t>
            </w:r>
          </w:p>
        </w:tc>
        <w:tc>
          <w:tcPr>
            <w:tcW w:w="6520" w:type="dxa"/>
          </w:tcPr>
          <w:p w14:paraId="2B253FD5" w14:textId="77777777" w:rsidR="00A94C51" w:rsidRPr="000418C7" w:rsidRDefault="00A94C51" w:rsidP="0055162C">
            <w:pPr>
              <w:pStyle w:val="TAL"/>
            </w:pPr>
            <w:r w:rsidRPr="000418C7">
              <w:t>Support of the query parameters for Analytics identifier:</w:t>
            </w:r>
          </w:p>
          <w:p w14:paraId="4F0E94F6" w14:textId="77777777" w:rsidR="00A94C51" w:rsidRPr="009C51BD" w:rsidRDefault="00A94C51" w:rsidP="0055162C">
            <w:pPr>
              <w:pStyle w:val="TAL"/>
            </w:pPr>
            <w:r w:rsidRPr="000418C7">
              <w:t>-</w:t>
            </w:r>
            <w:r w:rsidRPr="009D1078">
              <w:t xml:space="preserve"> event</w:t>
            </w:r>
            <w:r>
              <w:t>-i</w:t>
            </w:r>
            <w:r w:rsidRPr="009D1078">
              <w:t>d</w:t>
            </w:r>
            <w:r w:rsidRPr="000418C7">
              <w:t>-list</w:t>
            </w:r>
          </w:p>
          <w:p w14:paraId="7D757F40" w14:textId="77777777" w:rsidR="00A94C51" w:rsidRDefault="00A94C51" w:rsidP="0055162C">
            <w:pPr>
              <w:pStyle w:val="TAL"/>
            </w:pPr>
            <w:r w:rsidRPr="000418C7">
              <w:t xml:space="preserve">- </w:t>
            </w:r>
            <w:proofErr w:type="spellStart"/>
            <w:r w:rsidRPr="009D1078">
              <w:t>nwdaf</w:t>
            </w:r>
            <w:proofErr w:type="spellEnd"/>
            <w:r w:rsidRPr="009D1078">
              <w:t>-event</w:t>
            </w:r>
            <w:r w:rsidRPr="000418C7">
              <w:t>-list</w:t>
            </w:r>
          </w:p>
        </w:tc>
      </w:tr>
      <w:tr w:rsidR="00A94C51" w:rsidRPr="003B5446" w14:paraId="42320E05" w14:textId="77777777" w:rsidTr="0055162C">
        <w:trPr>
          <w:cantSplit/>
          <w:jc w:val="center"/>
        </w:trPr>
        <w:tc>
          <w:tcPr>
            <w:tcW w:w="993" w:type="dxa"/>
          </w:tcPr>
          <w:p w14:paraId="4B6DC095" w14:textId="77777777" w:rsidR="00A94C51" w:rsidRDefault="00A94C51" w:rsidP="0055162C">
            <w:pPr>
              <w:pStyle w:val="TAC"/>
            </w:pPr>
            <w:r>
              <w:t>4</w:t>
            </w:r>
          </w:p>
        </w:tc>
        <w:tc>
          <w:tcPr>
            <w:tcW w:w="1702" w:type="dxa"/>
          </w:tcPr>
          <w:p w14:paraId="4C81F696" w14:textId="77777777" w:rsidR="00A94C51" w:rsidRPr="000418C7" w:rsidRDefault="00A94C51" w:rsidP="0055162C">
            <w:pPr>
              <w:pStyle w:val="TAC"/>
            </w:pPr>
            <w:r>
              <w:rPr>
                <w:rFonts w:hint="eastAsia"/>
                <w:lang w:eastAsia="zh-CN"/>
              </w:rPr>
              <w:t>MAPDU</w:t>
            </w:r>
          </w:p>
        </w:tc>
        <w:tc>
          <w:tcPr>
            <w:tcW w:w="6520" w:type="dxa"/>
          </w:tcPr>
          <w:p w14:paraId="30DDA5E5" w14:textId="77777777" w:rsidR="00A94C51" w:rsidRPr="000418C7" w:rsidRDefault="00A94C51" w:rsidP="0055162C">
            <w:pPr>
              <w:pStyle w:val="TAL"/>
            </w:pPr>
            <w:r>
              <w:rPr>
                <w:rFonts w:hint="eastAsia"/>
                <w:lang w:eastAsia="zh-CN"/>
              </w:rPr>
              <w:t>This feature indicates whether the NRF supports selection of UPF with ATSSS capability.</w:t>
            </w:r>
          </w:p>
        </w:tc>
      </w:tr>
      <w:tr w:rsidR="00A94C51" w:rsidRPr="003B5446" w14:paraId="4BF5E276" w14:textId="77777777" w:rsidTr="0055162C">
        <w:trPr>
          <w:cantSplit/>
          <w:jc w:val="center"/>
        </w:trPr>
        <w:tc>
          <w:tcPr>
            <w:tcW w:w="993" w:type="dxa"/>
          </w:tcPr>
          <w:p w14:paraId="1550A8C4" w14:textId="77777777" w:rsidR="00A94C51" w:rsidRDefault="00A94C51" w:rsidP="0055162C">
            <w:pPr>
              <w:pStyle w:val="TAC"/>
            </w:pPr>
            <w:r>
              <w:t>5</w:t>
            </w:r>
          </w:p>
        </w:tc>
        <w:tc>
          <w:tcPr>
            <w:tcW w:w="1702" w:type="dxa"/>
          </w:tcPr>
          <w:p w14:paraId="52671D9A" w14:textId="77777777" w:rsidR="00A94C51" w:rsidRDefault="00A94C51" w:rsidP="0055162C">
            <w:pPr>
              <w:pStyle w:val="TAC"/>
              <w:rPr>
                <w:lang w:eastAsia="zh-CN"/>
              </w:rPr>
            </w:pPr>
            <w:r>
              <w:rPr>
                <w:noProof/>
                <w:lang w:eastAsia="zh-CN"/>
              </w:rPr>
              <w:t>Query-Params-Ext2</w:t>
            </w:r>
          </w:p>
        </w:tc>
        <w:tc>
          <w:tcPr>
            <w:tcW w:w="6520" w:type="dxa"/>
          </w:tcPr>
          <w:p w14:paraId="58E771D6" w14:textId="77777777" w:rsidR="00A94C51" w:rsidRDefault="00A94C51" w:rsidP="0055162C">
            <w:pPr>
              <w:pStyle w:val="TAL"/>
            </w:pPr>
            <w:r>
              <w:t>Support of the following query parameters:</w:t>
            </w:r>
          </w:p>
          <w:p w14:paraId="4207173A" w14:textId="77777777" w:rsidR="00A94C51" w:rsidRDefault="00A94C51" w:rsidP="0055162C">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2512E8E9" w14:textId="77777777" w:rsidR="00A94C51" w:rsidRDefault="00A94C51" w:rsidP="0055162C">
            <w:pPr>
              <w:pStyle w:val="TAL"/>
            </w:pPr>
            <w:r>
              <w:t xml:space="preserve">- </w:t>
            </w:r>
            <w:proofErr w:type="spellStart"/>
            <w:r>
              <w:t>upf-ue-ip-addr-i</w:t>
            </w:r>
            <w:r w:rsidRPr="000B71E3">
              <w:t>nd</w:t>
            </w:r>
            <w:proofErr w:type="spellEnd"/>
          </w:p>
          <w:p w14:paraId="617DE824" w14:textId="77777777" w:rsidR="00A94C51" w:rsidRDefault="00A94C51" w:rsidP="0055162C">
            <w:pPr>
              <w:pStyle w:val="TAL"/>
            </w:pPr>
            <w:r>
              <w:t xml:space="preserve">- </w:t>
            </w:r>
            <w:proofErr w:type="spellStart"/>
            <w:r>
              <w:t>pfd</w:t>
            </w:r>
            <w:proofErr w:type="spellEnd"/>
            <w:r>
              <w:t>-data</w:t>
            </w:r>
          </w:p>
          <w:p w14:paraId="363FA171" w14:textId="77777777" w:rsidR="00A94C51" w:rsidRDefault="00A94C51" w:rsidP="0055162C">
            <w:pPr>
              <w:pStyle w:val="TAL"/>
            </w:pPr>
            <w:r>
              <w:t>- target-</w:t>
            </w:r>
            <w:proofErr w:type="spellStart"/>
            <w:r>
              <w:t>snpn</w:t>
            </w:r>
            <w:proofErr w:type="spellEnd"/>
          </w:p>
          <w:p w14:paraId="42214943" w14:textId="77777777" w:rsidR="00A94C51" w:rsidRDefault="00A94C51" w:rsidP="0055162C">
            <w:pPr>
              <w:pStyle w:val="TAL"/>
            </w:pPr>
            <w:r>
              <w:t xml:space="preserve">- </w:t>
            </w:r>
            <w:proofErr w:type="spellStart"/>
            <w:r>
              <w:t>af</w:t>
            </w:r>
            <w:proofErr w:type="spellEnd"/>
            <w:r>
              <w:t>-</w:t>
            </w:r>
            <w:proofErr w:type="spellStart"/>
            <w:r>
              <w:t>ee</w:t>
            </w:r>
            <w:proofErr w:type="spellEnd"/>
            <w:r>
              <w:t>-data</w:t>
            </w:r>
          </w:p>
          <w:p w14:paraId="120467AF" w14:textId="77777777" w:rsidR="00A94C51" w:rsidRDefault="00A94C51" w:rsidP="0055162C">
            <w:pPr>
              <w:pStyle w:val="TAL"/>
              <w:rPr>
                <w:lang w:eastAsia="zh-CN"/>
              </w:rPr>
            </w:pPr>
            <w:r>
              <w:t xml:space="preserve">- </w:t>
            </w:r>
            <w:r>
              <w:rPr>
                <w:rFonts w:hint="eastAsia"/>
                <w:lang w:eastAsia="zh-CN"/>
              </w:rPr>
              <w:t>w</w:t>
            </w:r>
            <w:r>
              <w:rPr>
                <w:lang w:eastAsia="zh-CN"/>
              </w:rPr>
              <w:t>-</w:t>
            </w:r>
            <w:proofErr w:type="spellStart"/>
            <w:r>
              <w:rPr>
                <w:lang w:eastAsia="zh-CN"/>
              </w:rPr>
              <w:t>agf</w:t>
            </w:r>
            <w:proofErr w:type="spellEnd"/>
            <w:r>
              <w:rPr>
                <w:lang w:eastAsia="zh-CN"/>
              </w:rPr>
              <w:t>-info</w:t>
            </w:r>
          </w:p>
          <w:p w14:paraId="4E0A5DF8" w14:textId="77777777" w:rsidR="00A94C51" w:rsidRDefault="00A94C51" w:rsidP="0055162C">
            <w:pPr>
              <w:pStyle w:val="TAL"/>
            </w:pPr>
            <w:r>
              <w:rPr>
                <w:lang w:eastAsia="zh-CN"/>
              </w:rPr>
              <w:t xml:space="preserve">- </w:t>
            </w:r>
            <w:proofErr w:type="spellStart"/>
            <w:r>
              <w:rPr>
                <w:lang w:eastAsia="zh-CN"/>
              </w:rPr>
              <w:t>tngf</w:t>
            </w:r>
            <w:proofErr w:type="spellEnd"/>
            <w:r>
              <w:rPr>
                <w:lang w:eastAsia="zh-CN"/>
              </w:rPr>
              <w:t>-info</w:t>
            </w:r>
          </w:p>
          <w:p w14:paraId="7EC3D22D" w14:textId="77777777" w:rsidR="00A94C51" w:rsidRDefault="00A94C51" w:rsidP="0055162C">
            <w:pPr>
              <w:pStyle w:val="TAL"/>
            </w:pPr>
            <w:r>
              <w:rPr>
                <w:lang w:eastAsia="zh-CN"/>
              </w:rPr>
              <w:t xml:space="preserve">- </w:t>
            </w:r>
            <w:r w:rsidRPr="002857AD">
              <w:t>target-</w:t>
            </w:r>
            <w:proofErr w:type="spellStart"/>
            <w:r>
              <w:t>nf</w:t>
            </w:r>
            <w:proofErr w:type="spellEnd"/>
            <w:r>
              <w:t>-set-id</w:t>
            </w:r>
          </w:p>
          <w:p w14:paraId="3962F572" w14:textId="77777777" w:rsidR="00A94C51" w:rsidRDefault="00A94C51" w:rsidP="0055162C">
            <w:pPr>
              <w:pStyle w:val="TAL"/>
            </w:pPr>
            <w:r>
              <w:rPr>
                <w:lang w:eastAsia="zh-CN"/>
              </w:rPr>
              <w:t xml:space="preserve">- </w:t>
            </w:r>
            <w:r w:rsidRPr="002857AD">
              <w:t>target-</w:t>
            </w:r>
            <w:proofErr w:type="spellStart"/>
            <w:r>
              <w:t>nf</w:t>
            </w:r>
            <w:proofErr w:type="spellEnd"/>
            <w:r>
              <w:t>-service-set-id</w:t>
            </w:r>
          </w:p>
          <w:p w14:paraId="02B67851" w14:textId="77777777" w:rsidR="00A94C51" w:rsidRDefault="00A94C51" w:rsidP="0055162C">
            <w:pPr>
              <w:pStyle w:val="TAL"/>
              <w:rPr>
                <w:ins w:id="198" w:author="Ericsson - Lu Yunjie CT4#95" w:date="2019-10-25T13:48:00Z"/>
              </w:rPr>
            </w:pPr>
            <w:r>
              <w:rPr>
                <w:rFonts w:hint="eastAsia"/>
                <w:lang w:eastAsia="zh-CN"/>
              </w:rPr>
              <w:t>-</w:t>
            </w:r>
            <w:r>
              <w:rPr>
                <w:lang w:eastAsia="zh-CN"/>
              </w:rPr>
              <w:t xml:space="preserve"> </w:t>
            </w:r>
            <w:r>
              <w:t>preferred-tai</w:t>
            </w:r>
          </w:p>
          <w:p w14:paraId="246EDBE0" w14:textId="466D879C" w:rsidR="00A515E2" w:rsidRDefault="00A515E2" w:rsidP="0055162C">
            <w:pPr>
              <w:pStyle w:val="TAL"/>
              <w:rPr>
                <w:lang w:eastAsia="zh-CN"/>
              </w:rPr>
            </w:pPr>
            <w:ins w:id="199" w:author="Ericsson - Lu Yunjie CT4#95" w:date="2019-10-25T13:48:00Z">
              <w:r>
                <w:t xml:space="preserve">- </w:t>
              </w:r>
            </w:ins>
            <w:ins w:id="200" w:author="Ericsson - Lu Yunjie CT4#95" w:date="2019-10-25T14:14:00Z">
              <w:r w:rsidR="000936E2">
                <w:t>preferred-</w:t>
              </w:r>
              <w:proofErr w:type="spellStart"/>
              <w:r w:rsidR="000936E2">
                <w:t>api</w:t>
              </w:r>
              <w:proofErr w:type="spellEnd"/>
              <w:r w:rsidR="000936E2">
                <w:t>-versions</w:t>
              </w:r>
            </w:ins>
          </w:p>
        </w:tc>
      </w:tr>
      <w:tr w:rsidR="00A94C51" w:rsidRPr="003B5446" w14:paraId="710706A0" w14:textId="77777777" w:rsidTr="0055162C">
        <w:trPr>
          <w:cantSplit/>
          <w:jc w:val="center"/>
        </w:trPr>
        <w:tc>
          <w:tcPr>
            <w:tcW w:w="9215" w:type="dxa"/>
            <w:gridSpan w:val="3"/>
          </w:tcPr>
          <w:p w14:paraId="32FDAAA6" w14:textId="77777777" w:rsidR="00A94C51" w:rsidRPr="003B5446" w:rsidRDefault="00A94C51" w:rsidP="0055162C">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48887DB8" w14:textId="77777777" w:rsidR="00A94C51" w:rsidRPr="003B5446" w:rsidRDefault="00A94C51" w:rsidP="0055162C">
            <w:pPr>
              <w:pStyle w:val="TAL"/>
              <w:rPr>
                <w:bCs/>
              </w:rPr>
            </w:pPr>
            <w:r w:rsidRPr="003B5446">
              <w:rPr>
                <w:bCs/>
              </w:rPr>
              <w:t>Feature: A short name that can be used to refer to the bit and to the feature.</w:t>
            </w:r>
          </w:p>
          <w:p w14:paraId="374BC666" w14:textId="77777777" w:rsidR="00A94C51" w:rsidRPr="003B5446" w:rsidRDefault="00A94C51" w:rsidP="0055162C">
            <w:pPr>
              <w:pStyle w:val="TAL"/>
            </w:pPr>
            <w:r w:rsidRPr="003B5446">
              <w:t>Description: A clear textual description of the feature.</w:t>
            </w:r>
          </w:p>
        </w:tc>
      </w:tr>
    </w:tbl>
    <w:p w14:paraId="164168EF" w14:textId="7BFB39B8" w:rsidR="00791676" w:rsidRDefault="00791676" w:rsidP="00791676">
      <w:pPr>
        <w:rPr>
          <w:noProof/>
        </w:rPr>
      </w:pPr>
    </w:p>
    <w:p w14:paraId="40C3F7A9" w14:textId="073728B1"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BC6B25F" w14:textId="77777777" w:rsidR="006F0595" w:rsidRPr="002857AD" w:rsidRDefault="006F0595" w:rsidP="006F0595">
      <w:pPr>
        <w:pStyle w:val="Heading2"/>
      </w:pPr>
      <w:bookmarkStart w:id="201" w:name="_Toc20133584"/>
      <w:r w:rsidRPr="002857AD">
        <w:t>A.3</w:t>
      </w:r>
      <w:r w:rsidRPr="002857AD">
        <w:tab/>
      </w:r>
      <w:proofErr w:type="spellStart"/>
      <w:r w:rsidRPr="002857AD">
        <w:t>Nnrf_NFDiscovery</w:t>
      </w:r>
      <w:proofErr w:type="spellEnd"/>
      <w:r w:rsidRPr="002857AD">
        <w:t xml:space="preserve"> API</w:t>
      </w:r>
      <w:bookmarkEnd w:id="201"/>
    </w:p>
    <w:p w14:paraId="00B5A6E1" w14:textId="77777777" w:rsidR="006F0595" w:rsidRPr="002857AD" w:rsidRDefault="006F0595" w:rsidP="006F0595">
      <w:pPr>
        <w:pStyle w:val="PL"/>
        <w:rPr>
          <w:lang w:val="en-US"/>
        </w:rPr>
      </w:pPr>
      <w:r w:rsidRPr="002857AD">
        <w:rPr>
          <w:lang w:val="en-US"/>
        </w:rPr>
        <w:t>openapi: 3.0.0</w:t>
      </w:r>
    </w:p>
    <w:p w14:paraId="53CFBA56" w14:textId="77777777" w:rsidR="006F0595" w:rsidRPr="002857AD" w:rsidRDefault="006F0595" w:rsidP="006F0595">
      <w:pPr>
        <w:pStyle w:val="PL"/>
        <w:rPr>
          <w:lang w:val="en-US"/>
        </w:rPr>
      </w:pPr>
      <w:r w:rsidRPr="002857AD">
        <w:rPr>
          <w:lang w:val="en-US"/>
        </w:rPr>
        <w:t>info:</w:t>
      </w:r>
    </w:p>
    <w:p w14:paraId="632C62B6" w14:textId="77777777" w:rsidR="006F0595" w:rsidRPr="002857AD" w:rsidRDefault="006F0595" w:rsidP="006F0595">
      <w:pPr>
        <w:pStyle w:val="PL"/>
        <w:rPr>
          <w:lang w:val="en-US"/>
        </w:rPr>
      </w:pPr>
      <w:r w:rsidRPr="002857AD">
        <w:rPr>
          <w:lang w:val="en-US"/>
        </w:rPr>
        <w:t xml:space="preserve">  version: '1.</w:t>
      </w:r>
      <w:r>
        <w:rPr>
          <w:lang w:val="en-US"/>
        </w:rPr>
        <w:t>1</w:t>
      </w:r>
      <w:r w:rsidRPr="002857AD">
        <w:rPr>
          <w:lang w:val="en-US"/>
        </w:rPr>
        <w:t>.</w:t>
      </w:r>
      <w:r>
        <w:rPr>
          <w:lang w:val="en-US"/>
        </w:rPr>
        <w:t>0.alpha-2</w:t>
      </w:r>
      <w:r w:rsidRPr="002857AD">
        <w:rPr>
          <w:lang w:val="en-US"/>
        </w:rPr>
        <w:t>'</w:t>
      </w:r>
    </w:p>
    <w:p w14:paraId="38D3D3E2" w14:textId="77777777" w:rsidR="006F0595" w:rsidRPr="002857AD" w:rsidRDefault="006F0595" w:rsidP="006F0595">
      <w:pPr>
        <w:pStyle w:val="PL"/>
        <w:rPr>
          <w:lang w:val="en-US"/>
        </w:rPr>
      </w:pPr>
      <w:r w:rsidRPr="002857AD">
        <w:rPr>
          <w:lang w:val="en-US"/>
        </w:rPr>
        <w:t xml:space="preserve">  title: 'NRF NFDiscovery Service'</w:t>
      </w:r>
    </w:p>
    <w:p w14:paraId="317450EE" w14:textId="77777777" w:rsidR="006F0595" w:rsidRDefault="006F0595" w:rsidP="006F0595">
      <w:pPr>
        <w:pStyle w:val="PL"/>
        <w:rPr>
          <w:lang w:val="en-US"/>
        </w:rPr>
      </w:pPr>
      <w:r w:rsidRPr="002857AD">
        <w:rPr>
          <w:lang w:val="en-US"/>
        </w:rPr>
        <w:t xml:space="preserve">  description: </w:t>
      </w:r>
      <w:r>
        <w:rPr>
          <w:lang w:val="en-US"/>
        </w:rPr>
        <w:t>|</w:t>
      </w:r>
    </w:p>
    <w:p w14:paraId="56518D68" w14:textId="77777777" w:rsidR="006F0595" w:rsidRPr="002857AD" w:rsidRDefault="006F0595" w:rsidP="006F0595">
      <w:pPr>
        <w:pStyle w:val="PL"/>
        <w:rPr>
          <w:lang w:val="en-US"/>
        </w:rPr>
      </w:pPr>
      <w:r>
        <w:rPr>
          <w:lang w:val="en-US"/>
        </w:rPr>
        <w:t xml:space="preserve">    </w:t>
      </w:r>
      <w:r w:rsidRPr="002857AD">
        <w:rPr>
          <w:lang w:val="en-US"/>
        </w:rPr>
        <w:t>NRF NFDiscovery Service</w:t>
      </w:r>
      <w:r>
        <w:rPr>
          <w:lang w:val="en-US"/>
        </w:rPr>
        <w:t>.</w:t>
      </w:r>
    </w:p>
    <w:p w14:paraId="11AAAB8C" w14:textId="77777777" w:rsidR="006F0595" w:rsidRDefault="006F0595" w:rsidP="006F0595">
      <w:pPr>
        <w:pStyle w:val="PL"/>
      </w:pPr>
      <w:bookmarkStart w:id="202" w:name="_Hlk521666710"/>
      <w:r>
        <w:rPr>
          <w:lang w:val="en-US"/>
        </w:rPr>
        <w:t xml:space="preserve">    </w:t>
      </w:r>
      <w:r>
        <w:t>© 2019, 3GPP Organizational Partners (ARIB, ATIS, CCSA, ETSI, TSDSI, TTA, TTC).</w:t>
      </w:r>
    </w:p>
    <w:p w14:paraId="5B83C863" w14:textId="77777777" w:rsidR="006F0595" w:rsidRPr="002857AD" w:rsidRDefault="006F0595" w:rsidP="006F0595">
      <w:pPr>
        <w:pStyle w:val="PL"/>
        <w:rPr>
          <w:lang w:val="en-US"/>
        </w:rPr>
      </w:pPr>
      <w:r>
        <w:t xml:space="preserve">    All rights reserved.</w:t>
      </w:r>
    </w:p>
    <w:p w14:paraId="69AB7673" w14:textId="77777777" w:rsidR="006F0595" w:rsidRPr="002857AD" w:rsidRDefault="006F0595" w:rsidP="006F0595">
      <w:pPr>
        <w:pStyle w:val="PL"/>
      </w:pPr>
      <w:r w:rsidRPr="002857AD">
        <w:t>servers:</w:t>
      </w:r>
    </w:p>
    <w:p w14:paraId="71EBF69C" w14:textId="77777777" w:rsidR="006F0595" w:rsidRPr="002857AD" w:rsidRDefault="006F0595" w:rsidP="006F0595">
      <w:pPr>
        <w:pStyle w:val="PL"/>
      </w:pPr>
      <w:r w:rsidRPr="002857AD">
        <w:t xml:space="preserve">  - url: '{apiRoot}/nnrf-disc/v1'</w:t>
      </w:r>
    </w:p>
    <w:p w14:paraId="0460C0E7" w14:textId="77777777" w:rsidR="006F0595" w:rsidRPr="002857AD" w:rsidRDefault="006F0595" w:rsidP="006F0595">
      <w:pPr>
        <w:pStyle w:val="PL"/>
      </w:pPr>
      <w:r w:rsidRPr="002857AD">
        <w:t xml:space="preserve">    variables:</w:t>
      </w:r>
    </w:p>
    <w:p w14:paraId="0ED505B5" w14:textId="77777777" w:rsidR="006F0595" w:rsidRPr="002857AD" w:rsidRDefault="006F0595" w:rsidP="006F0595">
      <w:pPr>
        <w:pStyle w:val="PL"/>
      </w:pPr>
      <w:r w:rsidRPr="002857AD">
        <w:t xml:space="preserve">      apiRoot:</w:t>
      </w:r>
    </w:p>
    <w:p w14:paraId="1D48B58A" w14:textId="77777777" w:rsidR="006F0595" w:rsidRPr="002857AD" w:rsidRDefault="006F0595" w:rsidP="006F0595">
      <w:pPr>
        <w:pStyle w:val="PL"/>
      </w:pPr>
      <w:r w:rsidRPr="002857AD">
        <w:t xml:space="preserve">        default: https://example.com</w:t>
      </w:r>
    </w:p>
    <w:p w14:paraId="09693F3C" w14:textId="77777777" w:rsidR="006F0595" w:rsidRPr="002857AD" w:rsidRDefault="006F0595" w:rsidP="006F0595">
      <w:pPr>
        <w:pStyle w:val="PL"/>
      </w:pPr>
      <w:r w:rsidRPr="002857AD">
        <w:t xml:space="preserve">        description: apiRoot as defined in </w:t>
      </w:r>
      <w:r>
        <w:t>clause</w:t>
      </w:r>
      <w:r w:rsidRPr="002857AD">
        <w:t xml:space="preserve"> 4.4 of 3GPP TS 29.501</w:t>
      </w:r>
    </w:p>
    <w:bookmarkEnd w:id="202"/>
    <w:p w14:paraId="25AB9AF1" w14:textId="77777777" w:rsidR="006F0595" w:rsidRPr="002857AD" w:rsidRDefault="006F0595" w:rsidP="006F0595">
      <w:pPr>
        <w:pStyle w:val="PL"/>
        <w:rPr>
          <w:lang w:val="en-US"/>
        </w:rPr>
      </w:pPr>
      <w:r w:rsidRPr="002857AD">
        <w:rPr>
          <w:lang w:val="en-US"/>
        </w:rPr>
        <w:t>security:</w:t>
      </w:r>
    </w:p>
    <w:p w14:paraId="4363E797" w14:textId="77777777" w:rsidR="006F0595" w:rsidRPr="002857AD" w:rsidRDefault="006F0595" w:rsidP="006F0595">
      <w:pPr>
        <w:pStyle w:val="PL"/>
        <w:rPr>
          <w:lang w:val="en-US"/>
        </w:rPr>
      </w:pPr>
      <w:r w:rsidRPr="002857AD">
        <w:rPr>
          <w:lang w:val="en-US"/>
        </w:rPr>
        <w:t xml:space="preserve">  - {}</w:t>
      </w:r>
    </w:p>
    <w:p w14:paraId="6AB8761A" w14:textId="77777777" w:rsidR="006F0595" w:rsidRDefault="006F0595" w:rsidP="006F0595">
      <w:pPr>
        <w:pStyle w:val="PL"/>
        <w:rPr>
          <w:lang w:val="en-US"/>
        </w:rPr>
      </w:pPr>
      <w:r w:rsidRPr="002857AD">
        <w:rPr>
          <w:lang w:val="en-US"/>
        </w:rPr>
        <w:t xml:space="preserve">  - oAuth2ClientCredentials:</w:t>
      </w:r>
    </w:p>
    <w:p w14:paraId="4197B304" w14:textId="77777777" w:rsidR="006F0595" w:rsidRPr="002857AD" w:rsidRDefault="006F0595" w:rsidP="006F0595">
      <w:pPr>
        <w:pStyle w:val="PL"/>
        <w:rPr>
          <w:lang w:val="en-US"/>
        </w:rPr>
      </w:pPr>
      <w:r>
        <w:rPr>
          <w:lang w:val="en-US"/>
        </w:rPr>
        <w:t xml:space="preserve">      - nnrf-disc</w:t>
      </w:r>
    </w:p>
    <w:p w14:paraId="73BB65AF" w14:textId="77777777" w:rsidR="006F0595" w:rsidRPr="002857AD" w:rsidRDefault="006F0595" w:rsidP="006F0595">
      <w:pPr>
        <w:pStyle w:val="PL"/>
        <w:rPr>
          <w:lang w:val="en-US"/>
        </w:rPr>
      </w:pPr>
      <w:r w:rsidRPr="002857AD">
        <w:rPr>
          <w:lang w:val="en-US"/>
        </w:rPr>
        <w:t>paths:</w:t>
      </w:r>
    </w:p>
    <w:p w14:paraId="7738E47B" w14:textId="77777777" w:rsidR="006F0595" w:rsidRPr="002857AD" w:rsidRDefault="006F0595" w:rsidP="006F0595">
      <w:pPr>
        <w:pStyle w:val="PL"/>
        <w:rPr>
          <w:lang w:val="en-US"/>
        </w:rPr>
      </w:pPr>
      <w:r w:rsidRPr="002857AD">
        <w:rPr>
          <w:lang w:val="en-US"/>
        </w:rPr>
        <w:t xml:space="preserve">  /nf-instances:</w:t>
      </w:r>
    </w:p>
    <w:p w14:paraId="5CA230E7" w14:textId="77777777" w:rsidR="006F0595" w:rsidRPr="002857AD" w:rsidRDefault="006F0595" w:rsidP="006F0595">
      <w:pPr>
        <w:pStyle w:val="PL"/>
        <w:rPr>
          <w:lang w:val="en-US"/>
        </w:rPr>
      </w:pPr>
      <w:r w:rsidRPr="002857AD">
        <w:rPr>
          <w:lang w:val="en-US"/>
        </w:rPr>
        <w:t xml:space="preserve">    get:</w:t>
      </w:r>
    </w:p>
    <w:p w14:paraId="553AEF40" w14:textId="77777777" w:rsidR="006F0595" w:rsidRPr="002857AD" w:rsidRDefault="006F0595" w:rsidP="006F0595">
      <w:pPr>
        <w:pStyle w:val="PL"/>
        <w:rPr>
          <w:lang w:val="en-US"/>
        </w:rPr>
      </w:pPr>
      <w:r w:rsidRPr="002857AD">
        <w:rPr>
          <w:lang w:val="en-US"/>
        </w:rPr>
        <w:t xml:space="preserve">      summary: Search a collection of NF Instances</w:t>
      </w:r>
    </w:p>
    <w:p w14:paraId="50F94237" w14:textId="77777777" w:rsidR="006F0595" w:rsidRPr="002857AD" w:rsidRDefault="006F0595" w:rsidP="006F0595">
      <w:pPr>
        <w:pStyle w:val="PL"/>
        <w:rPr>
          <w:lang w:val="en-US"/>
        </w:rPr>
      </w:pPr>
      <w:r w:rsidRPr="002857AD">
        <w:rPr>
          <w:lang w:val="en-US"/>
        </w:rPr>
        <w:t xml:space="preserve">      operationId: SearchNFInstances</w:t>
      </w:r>
    </w:p>
    <w:p w14:paraId="056E1B44" w14:textId="77777777" w:rsidR="006F0595" w:rsidRPr="002857AD" w:rsidRDefault="006F0595" w:rsidP="006F0595">
      <w:pPr>
        <w:pStyle w:val="PL"/>
        <w:rPr>
          <w:lang w:val="en-US"/>
        </w:rPr>
      </w:pPr>
      <w:r w:rsidRPr="002857AD">
        <w:rPr>
          <w:lang w:val="en-US"/>
        </w:rPr>
        <w:t xml:space="preserve">      tags:</w:t>
      </w:r>
    </w:p>
    <w:p w14:paraId="6C18A6AA" w14:textId="77777777" w:rsidR="006F0595" w:rsidRPr="002857AD" w:rsidRDefault="006F0595" w:rsidP="006F0595">
      <w:pPr>
        <w:pStyle w:val="PL"/>
        <w:rPr>
          <w:lang w:val="en-US"/>
        </w:rPr>
      </w:pPr>
      <w:r w:rsidRPr="002857AD">
        <w:rPr>
          <w:lang w:val="en-US"/>
        </w:rPr>
        <w:t xml:space="preserve">        - NF Instances (Store)</w:t>
      </w:r>
    </w:p>
    <w:p w14:paraId="08BEB2FC" w14:textId="77777777" w:rsidR="006F0595" w:rsidRPr="002857AD" w:rsidRDefault="006F0595" w:rsidP="006F0595">
      <w:pPr>
        <w:pStyle w:val="PL"/>
        <w:rPr>
          <w:lang w:val="en-US"/>
        </w:rPr>
      </w:pPr>
      <w:r w:rsidRPr="002857AD">
        <w:rPr>
          <w:lang w:val="en-US"/>
        </w:rPr>
        <w:t xml:space="preserve">      parameters:</w:t>
      </w:r>
    </w:p>
    <w:p w14:paraId="16E51E54" w14:textId="77777777" w:rsidR="006F0595" w:rsidRPr="002857AD" w:rsidRDefault="006F0595" w:rsidP="006F0595">
      <w:pPr>
        <w:pStyle w:val="PL"/>
        <w:rPr>
          <w:lang w:val="en-US"/>
        </w:rPr>
      </w:pPr>
      <w:r w:rsidRPr="002857AD">
        <w:rPr>
          <w:lang w:val="en-US"/>
        </w:rPr>
        <w:t xml:space="preserve">        - name: target-nf-type</w:t>
      </w:r>
    </w:p>
    <w:p w14:paraId="6EC93981" w14:textId="77777777" w:rsidR="006F0595" w:rsidRPr="002857AD" w:rsidRDefault="006F0595" w:rsidP="006F0595">
      <w:pPr>
        <w:pStyle w:val="PL"/>
        <w:rPr>
          <w:lang w:val="en-US"/>
        </w:rPr>
      </w:pPr>
      <w:r w:rsidRPr="002857AD">
        <w:rPr>
          <w:lang w:val="en-US"/>
        </w:rPr>
        <w:t xml:space="preserve">          in: query</w:t>
      </w:r>
    </w:p>
    <w:p w14:paraId="38B00486" w14:textId="77777777" w:rsidR="006F0595" w:rsidRPr="002857AD" w:rsidRDefault="006F0595" w:rsidP="006F0595">
      <w:pPr>
        <w:pStyle w:val="PL"/>
        <w:rPr>
          <w:lang w:val="en-US"/>
        </w:rPr>
      </w:pPr>
      <w:r w:rsidRPr="002857AD">
        <w:rPr>
          <w:lang w:val="en-US"/>
        </w:rPr>
        <w:t xml:space="preserve">          description: Type of the target NF</w:t>
      </w:r>
    </w:p>
    <w:p w14:paraId="53AA497E" w14:textId="77777777" w:rsidR="006F0595" w:rsidRPr="002857AD" w:rsidRDefault="006F0595" w:rsidP="006F0595">
      <w:pPr>
        <w:pStyle w:val="PL"/>
        <w:rPr>
          <w:lang w:val="en-US"/>
        </w:rPr>
      </w:pPr>
      <w:r w:rsidRPr="002857AD">
        <w:rPr>
          <w:lang w:val="en-US"/>
        </w:rPr>
        <w:t xml:space="preserve">          required: true</w:t>
      </w:r>
    </w:p>
    <w:p w14:paraId="46D2452F" w14:textId="77777777" w:rsidR="006F0595" w:rsidRPr="002857AD" w:rsidRDefault="006F0595" w:rsidP="006F0595">
      <w:pPr>
        <w:pStyle w:val="PL"/>
        <w:rPr>
          <w:lang w:val="en-US"/>
        </w:rPr>
      </w:pPr>
      <w:r w:rsidRPr="002857AD">
        <w:rPr>
          <w:lang w:val="en-US"/>
        </w:rPr>
        <w:t xml:space="preserve">          schema:</w:t>
      </w:r>
    </w:p>
    <w:p w14:paraId="0BB4F0D2" w14:textId="77777777" w:rsidR="006F0595" w:rsidRPr="002857AD" w:rsidRDefault="006F0595" w:rsidP="006F0595">
      <w:pPr>
        <w:pStyle w:val="PL"/>
        <w:rPr>
          <w:lang w:val="en-US"/>
        </w:rPr>
      </w:pPr>
      <w:r w:rsidRPr="002857AD">
        <w:rPr>
          <w:lang w:val="en-US"/>
        </w:rPr>
        <w:t xml:space="preserve">            $ref: '</w:t>
      </w:r>
      <w:r w:rsidRPr="002857AD">
        <w:t>TS29510_Nnrf_NFManagement.yaml</w:t>
      </w:r>
      <w:r w:rsidRPr="002857AD">
        <w:rPr>
          <w:lang w:val="en-US"/>
        </w:rPr>
        <w:t>#/components/schemas/NFType'</w:t>
      </w:r>
    </w:p>
    <w:p w14:paraId="37876C7A" w14:textId="77777777" w:rsidR="006F0595" w:rsidRPr="002857AD" w:rsidRDefault="006F0595" w:rsidP="006F0595">
      <w:pPr>
        <w:pStyle w:val="PL"/>
        <w:rPr>
          <w:lang w:val="en-US"/>
        </w:rPr>
      </w:pPr>
      <w:r w:rsidRPr="002857AD">
        <w:rPr>
          <w:lang w:val="en-US"/>
        </w:rPr>
        <w:t xml:space="preserve">        - name: requester-nf-type</w:t>
      </w:r>
    </w:p>
    <w:p w14:paraId="61594309" w14:textId="77777777" w:rsidR="006F0595" w:rsidRPr="002857AD" w:rsidRDefault="006F0595" w:rsidP="006F0595">
      <w:pPr>
        <w:pStyle w:val="PL"/>
        <w:rPr>
          <w:lang w:val="en-US"/>
        </w:rPr>
      </w:pPr>
      <w:r w:rsidRPr="002857AD">
        <w:rPr>
          <w:lang w:val="en-US"/>
        </w:rPr>
        <w:t xml:space="preserve">          in: query</w:t>
      </w:r>
    </w:p>
    <w:p w14:paraId="386D8B62" w14:textId="77777777" w:rsidR="006F0595" w:rsidRPr="002857AD" w:rsidRDefault="006F0595" w:rsidP="006F0595">
      <w:pPr>
        <w:pStyle w:val="PL"/>
        <w:rPr>
          <w:lang w:val="en-US"/>
        </w:rPr>
      </w:pPr>
      <w:r w:rsidRPr="002857AD">
        <w:rPr>
          <w:lang w:val="en-US"/>
        </w:rPr>
        <w:lastRenderedPageBreak/>
        <w:t xml:space="preserve">          description: Type of the requester NF</w:t>
      </w:r>
    </w:p>
    <w:p w14:paraId="5D8903A5" w14:textId="77777777" w:rsidR="006F0595" w:rsidRPr="002857AD" w:rsidRDefault="006F0595" w:rsidP="006F0595">
      <w:pPr>
        <w:pStyle w:val="PL"/>
        <w:rPr>
          <w:lang w:val="en-US"/>
        </w:rPr>
      </w:pPr>
      <w:r w:rsidRPr="002857AD">
        <w:rPr>
          <w:lang w:val="en-US"/>
        </w:rPr>
        <w:t xml:space="preserve">          required: true</w:t>
      </w:r>
    </w:p>
    <w:p w14:paraId="6C5DB0FF" w14:textId="77777777" w:rsidR="006F0595" w:rsidRPr="002857AD" w:rsidRDefault="006F0595" w:rsidP="006F0595">
      <w:pPr>
        <w:pStyle w:val="PL"/>
        <w:rPr>
          <w:lang w:val="en-US"/>
        </w:rPr>
      </w:pPr>
      <w:r w:rsidRPr="002857AD">
        <w:rPr>
          <w:lang w:val="en-US"/>
        </w:rPr>
        <w:t xml:space="preserve">          schema:</w:t>
      </w:r>
    </w:p>
    <w:p w14:paraId="615C2198" w14:textId="77777777" w:rsidR="006F0595" w:rsidRPr="002857AD" w:rsidRDefault="006F0595" w:rsidP="006F0595">
      <w:pPr>
        <w:pStyle w:val="PL"/>
        <w:rPr>
          <w:lang w:val="en-US"/>
        </w:rPr>
      </w:pPr>
      <w:r w:rsidRPr="002857AD">
        <w:rPr>
          <w:lang w:val="en-US"/>
        </w:rPr>
        <w:t xml:space="preserve">            $ref: '</w:t>
      </w:r>
      <w:r w:rsidRPr="002857AD">
        <w:t>TS29510_Nnrf_NFManagement.yaml</w:t>
      </w:r>
      <w:r w:rsidRPr="002857AD">
        <w:rPr>
          <w:lang w:val="en-US"/>
        </w:rPr>
        <w:t>#/components/schemas/NFType'</w:t>
      </w:r>
    </w:p>
    <w:p w14:paraId="2681A0E8" w14:textId="77777777" w:rsidR="006F0595" w:rsidRPr="002857AD" w:rsidRDefault="006F0595" w:rsidP="006F0595">
      <w:pPr>
        <w:pStyle w:val="PL"/>
        <w:rPr>
          <w:lang w:val="en-US"/>
        </w:rPr>
      </w:pPr>
      <w:r w:rsidRPr="002857AD">
        <w:rPr>
          <w:lang w:val="en-US"/>
        </w:rPr>
        <w:t xml:space="preserve">        - name: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5606B235" w14:textId="77777777" w:rsidR="006F0595" w:rsidRPr="002857AD" w:rsidRDefault="006F0595" w:rsidP="006F0595">
      <w:pPr>
        <w:pStyle w:val="PL"/>
        <w:rPr>
          <w:lang w:val="en-US"/>
        </w:rPr>
      </w:pPr>
      <w:r w:rsidRPr="002857AD">
        <w:rPr>
          <w:lang w:val="en-US"/>
        </w:rPr>
        <w:t xml:space="preserve">          in: query</w:t>
      </w:r>
    </w:p>
    <w:p w14:paraId="59EF717F" w14:textId="77777777" w:rsidR="006F0595" w:rsidRPr="002857AD" w:rsidRDefault="006F0595" w:rsidP="006F0595">
      <w:pPr>
        <w:pStyle w:val="PL"/>
        <w:rPr>
          <w:lang w:val="en-US"/>
        </w:rPr>
      </w:pPr>
      <w:r w:rsidRPr="002857AD">
        <w:rPr>
          <w:lang w:val="en-US"/>
        </w:rPr>
        <w:t xml:space="preserve">          description: </w:t>
      </w:r>
      <w:r>
        <w:rPr>
          <w:lang w:val="en-US"/>
        </w:rPr>
        <w:t>N</w:t>
      </w:r>
      <w:r w:rsidRPr="002857AD">
        <w:rPr>
          <w:lang w:val="en-US"/>
        </w:rPr>
        <w:t>fInstanceId of the requester NF</w:t>
      </w:r>
    </w:p>
    <w:p w14:paraId="51E1F199" w14:textId="77777777" w:rsidR="006F0595" w:rsidRPr="002857AD" w:rsidRDefault="006F0595" w:rsidP="006F0595">
      <w:pPr>
        <w:pStyle w:val="PL"/>
        <w:rPr>
          <w:lang w:val="en-US"/>
        </w:rPr>
      </w:pPr>
      <w:r w:rsidRPr="002857AD">
        <w:rPr>
          <w:lang w:val="en-US"/>
        </w:rPr>
        <w:t xml:space="preserve">          schema:</w:t>
      </w:r>
    </w:p>
    <w:p w14:paraId="63FE59F7" w14:textId="77777777" w:rsidR="006F0595" w:rsidRPr="002857AD" w:rsidRDefault="006F0595" w:rsidP="006F0595">
      <w:pPr>
        <w:pStyle w:val="PL"/>
        <w:rPr>
          <w:lang w:val="en-US"/>
        </w:rPr>
      </w:pPr>
      <w:r w:rsidRPr="002857AD">
        <w:rPr>
          <w:lang w:val="en-US"/>
        </w:rPr>
        <w:t xml:space="preserve">            $ref: </w:t>
      </w:r>
      <w:r w:rsidRPr="002857AD">
        <w:t>'TS29571_CommonData.yaml#/components/schemas/NfInstanceId'</w:t>
      </w:r>
    </w:p>
    <w:p w14:paraId="2FCE3B56" w14:textId="77777777" w:rsidR="006F0595" w:rsidRPr="002857AD" w:rsidRDefault="006F0595" w:rsidP="006F0595">
      <w:pPr>
        <w:pStyle w:val="PL"/>
        <w:rPr>
          <w:lang w:val="en-US"/>
        </w:rPr>
      </w:pPr>
      <w:r w:rsidRPr="002857AD">
        <w:rPr>
          <w:lang w:val="en-US"/>
        </w:rPr>
        <w:t xml:space="preserve">        - name: service-names</w:t>
      </w:r>
    </w:p>
    <w:p w14:paraId="15C72D95" w14:textId="77777777" w:rsidR="006F0595" w:rsidRPr="002857AD" w:rsidRDefault="006F0595" w:rsidP="006F0595">
      <w:pPr>
        <w:pStyle w:val="PL"/>
        <w:rPr>
          <w:lang w:val="en-US"/>
        </w:rPr>
      </w:pPr>
      <w:r w:rsidRPr="002857AD">
        <w:rPr>
          <w:lang w:val="en-US"/>
        </w:rPr>
        <w:t xml:space="preserve">          in: query</w:t>
      </w:r>
    </w:p>
    <w:p w14:paraId="152C70B8" w14:textId="77777777" w:rsidR="006F0595" w:rsidRPr="002857AD" w:rsidRDefault="006F0595" w:rsidP="006F0595">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64ECF02C" w14:textId="77777777" w:rsidR="006F0595" w:rsidRPr="002857AD" w:rsidRDefault="006F0595" w:rsidP="006F0595">
      <w:pPr>
        <w:pStyle w:val="PL"/>
        <w:rPr>
          <w:lang w:val="en-US"/>
        </w:rPr>
      </w:pPr>
      <w:r w:rsidRPr="002857AD">
        <w:rPr>
          <w:lang w:val="en-US"/>
        </w:rPr>
        <w:t xml:space="preserve">          schema:</w:t>
      </w:r>
    </w:p>
    <w:p w14:paraId="70C6C410" w14:textId="77777777" w:rsidR="006F0595" w:rsidRPr="002857AD" w:rsidRDefault="006F0595" w:rsidP="006F0595">
      <w:pPr>
        <w:pStyle w:val="PL"/>
        <w:rPr>
          <w:lang w:val="en-US"/>
        </w:rPr>
      </w:pPr>
      <w:r w:rsidRPr="002857AD">
        <w:rPr>
          <w:lang w:val="en-US"/>
        </w:rPr>
        <w:t xml:space="preserve">            type: array</w:t>
      </w:r>
    </w:p>
    <w:p w14:paraId="145C923A" w14:textId="77777777" w:rsidR="006F0595" w:rsidRPr="002857AD" w:rsidRDefault="006F0595" w:rsidP="006F0595">
      <w:pPr>
        <w:pStyle w:val="PL"/>
        <w:rPr>
          <w:lang w:val="en-US"/>
        </w:rPr>
      </w:pPr>
      <w:r w:rsidRPr="002857AD">
        <w:rPr>
          <w:lang w:val="en-US"/>
        </w:rPr>
        <w:t xml:space="preserve">            items:</w:t>
      </w:r>
    </w:p>
    <w:p w14:paraId="3E626AA6" w14:textId="77777777" w:rsidR="006F0595" w:rsidRPr="002857AD" w:rsidRDefault="006F0595" w:rsidP="006F0595">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60A24941" w14:textId="77777777" w:rsidR="006F0595" w:rsidRPr="002857AD" w:rsidRDefault="006F0595" w:rsidP="006F0595">
      <w:pPr>
        <w:pStyle w:val="PL"/>
      </w:pPr>
      <w:r w:rsidRPr="002857AD">
        <w:rPr>
          <w:lang w:val="en-US"/>
        </w:rPr>
        <w:t xml:space="preserve">            </w:t>
      </w:r>
      <w:r w:rsidRPr="002857AD">
        <w:t>minItems: 1</w:t>
      </w:r>
    </w:p>
    <w:p w14:paraId="4CE1327B" w14:textId="77777777" w:rsidR="006F0595" w:rsidRPr="002857AD" w:rsidRDefault="006F0595" w:rsidP="006F0595">
      <w:pPr>
        <w:pStyle w:val="PL"/>
      </w:pPr>
      <w:r w:rsidRPr="002857AD">
        <w:rPr>
          <w:lang w:val="en-US"/>
        </w:rPr>
        <w:t xml:space="preserve">            </w:t>
      </w:r>
      <w:r>
        <w:t>uniqueItems: true</w:t>
      </w:r>
    </w:p>
    <w:p w14:paraId="765A79CA" w14:textId="77777777" w:rsidR="006F0595" w:rsidRPr="002857AD" w:rsidRDefault="006F0595" w:rsidP="006F0595">
      <w:pPr>
        <w:pStyle w:val="PL"/>
        <w:rPr>
          <w:lang w:val="en-US"/>
        </w:rPr>
      </w:pPr>
      <w:r w:rsidRPr="002857AD">
        <w:rPr>
          <w:lang w:val="en-US"/>
        </w:rPr>
        <w:t xml:space="preserve">          style: form</w:t>
      </w:r>
    </w:p>
    <w:p w14:paraId="07FF23D0" w14:textId="77777777" w:rsidR="006F0595" w:rsidRPr="002857AD" w:rsidRDefault="006F0595" w:rsidP="006F0595">
      <w:pPr>
        <w:pStyle w:val="PL"/>
        <w:rPr>
          <w:lang w:val="en-US"/>
        </w:rPr>
      </w:pPr>
      <w:r w:rsidRPr="002857AD">
        <w:rPr>
          <w:lang w:val="en-US"/>
        </w:rPr>
        <w:t xml:space="preserve">          explode: false</w:t>
      </w:r>
    </w:p>
    <w:p w14:paraId="620D858D" w14:textId="77777777" w:rsidR="006F0595" w:rsidRPr="002857AD" w:rsidRDefault="006F0595" w:rsidP="006F0595">
      <w:pPr>
        <w:pStyle w:val="PL"/>
        <w:rPr>
          <w:lang w:val="en-US"/>
        </w:rPr>
      </w:pPr>
      <w:r w:rsidRPr="002857AD">
        <w:rPr>
          <w:lang w:val="en-US"/>
        </w:rPr>
        <w:t xml:space="preserve">        - name: requester-nf-instance-fqdn</w:t>
      </w:r>
    </w:p>
    <w:p w14:paraId="3BC96BC2" w14:textId="77777777" w:rsidR="006F0595" w:rsidRPr="002857AD" w:rsidRDefault="006F0595" w:rsidP="006F0595">
      <w:pPr>
        <w:pStyle w:val="PL"/>
        <w:rPr>
          <w:lang w:val="en-US"/>
        </w:rPr>
      </w:pPr>
      <w:r w:rsidRPr="002857AD">
        <w:rPr>
          <w:lang w:val="en-US"/>
        </w:rPr>
        <w:t xml:space="preserve">          in: query</w:t>
      </w:r>
    </w:p>
    <w:p w14:paraId="3937BCC8" w14:textId="77777777" w:rsidR="006F0595" w:rsidRPr="002857AD" w:rsidRDefault="006F0595" w:rsidP="006F0595">
      <w:pPr>
        <w:pStyle w:val="PL"/>
        <w:rPr>
          <w:lang w:val="en-US"/>
        </w:rPr>
      </w:pPr>
      <w:r w:rsidRPr="002857AD">
        <w:rPr>
          <w:lang w:val="en-US"/>
        </w:rPr>
        <w:t xml:space="preserve">          description: FQDN of the requester NF</w:t>
      </w:r>
    </w:p>
    <w:p w14:paraId="2A520D30" w14:textId="77777777" w:rsidR="006F0595" w:rsidRPr="002857AD" w:rsidRDefault="006F0595" w:rsidP="006F0595">
      <w:pPr>
        <w:pStyle w:val="PL"/>
        <w:rPr>
          <w:lang w:val="en-US"/>
        </w:rPr>
      </w:pPr>
      <w:r w:rsidRPr="002857AD">
        <w:rPr>
          <w:lang w:val="en-US"/>
        </w:rPr>
        <w:t xml:space="preserve">          schema:</w:t>
      </w:r>
    </w:p>
    <w:p w14:paraId="28D0BDAF" w14:textId="77777777" w:rsidR="006F0595" w:rsidRPr="002857AD" w:rsidRDefault="006F0595" w:rsidP="006F0595">
      <w:pPr>
        <w:pStyle w:val="PL"/>
      </w:pPr>
      <w:r w:rsidRPr="002857AD">
        <w:t xml:space="preserve">            $ref: 'TS29510_Nnrf_NFManagement.yaml#/components/schemas/Fqdn'</w:t>
      </w:r>
    </w:p>
    <w:p w14:paraId="6B09B4D8" w14:textId="77777777" w:rsidR="006F0595" w:rsidRPr="002857AD" w:rsidRDefault="006F0595" w:rsidP="006F0595">
      <w:pPr>
        <w:pStyle w:val="PL"/>
        <w:rPr>
          <w:lang w:val="en-US"/>
        </w:rPr>
      </w:pPr>
      <w:r w:rsidRPr="002857AD">
        <w:rPr>
          <w:lang w:val="en-US"/>
        </w:rPr>
        <w:t xml:space="preserve">        - name: target-plmn</w:t>
      </w:r>
      <w:r>
        <w:rPr>
          <w:lang w:val="en-US"/>
        </w:rPr>
        <w:t>-list</w:t>
      </w:r>
    </w:p>
    <w:p w14:paraId="6E6BAD3D" w14:textId="77777777" w:rsidR="006F0595" w:rsidRPr="002857AD" w:rsidRDefault="006F0595" w:rsidP="006F0595">
      <w:pPr>
        <w:pStyle w:val="PL"/>
        <w:rPr>
          <w:lang w:val="en-US"/>
        </w:rPr>
      </w:pPr>
      <w:r w:rsidRPr="002857AD">
        <w:rPr>
          <w:lang w:val="en-US"/>
        </w:rPr>
        <w:t xml:space="preserve">          in: query</w:t>
      </w:r>
    </w:p>
    <w:p w14:paraId="33E1F738" w14:textId="77777777" w:rsidR="006F0595" w:rsidRPr="002857AD" w:rsidRDefault="006F0595" w:rsidP="006F0595">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7ED5F522" w14:textId="77777777" w:rsidR="006F0595" w:rsidRPr="002857AD" w:rsidRDefault="006F0595" w:rsidP="006F0595">
      <w:pPr>
        <w:pStyle w:val="PL"/>
        <w:rPr>
          <w:lang w:val="en-US"/>
        </w:rPr>
      </w:pPr>
      <w:r w:rsidRPr="002857AD">
        <w:rPr>
          <w:lang w:val="en-US"/>
        </w:rPr>
        <w:t xml:space="preserve">          content:</w:t>
      </w:r>
    </w:p>
    <w:p w14:paraId="712A18BA" w14:textId="77777777" w:rsidR="006F0595" w:rsidRPr="002857AD" w:rsidRDefault="006F0595" w:rsidP="006F0595">
      <w:pPr>
        <w:pStyle w:val="PL"/>
        <w:rPr>
          <w:lang w:val="en-US"/>
        </w:rPr>
      </w:pPr>
      <w:r w:rsidRPr="002857AD">
        <w:rPr>
          <w:lang w:val="en-US"/>
        </w:rPr>
        <w:t xml:space="preserve">            application/json:</w:t>
      </w:r>
    </w:p>
    <w:p w14:paraId="77038FAD" w14:textId="77777777" w:rsidR="006F0595" w:rsidRPr="002857AD" w:rsidRDefault="006F0595" w:rsidP="006F0595">
      <w:pPr>
        <w:pStyle w:val="PL"/>
        <w:rPr>
          <w:lang w:val="en-US"/>
        </w:rPr>
      </w:pPr>
      <w:r w:rsidRPr="002857AD">
        <w:rPr>
          <w:lang w:val="en-US"/>
        </w:rPr>
        <w:t xml:space="preserve">              schema:</w:t>
      </w:r>
    </w:p>
    <w:p w14:paraId="5EABE6A4" w14:textId="77777777" w:rsidR="006F0595" w:rsidRPr="002857AD" w:rsidRDefault="006F0595" w:rsidP="006F0595">
      <w:pPr>
        <w:pStyle w:val="PL"/>
        <w:rPr>
          <w:lang w:val="en-US"/>
        </w:rPr>
      </w:pPr>
      <w:r w:rsidRPr="002857AD">
        <w:rPr>
          <w:lang w:val="en-US"/>
        </w:rPr>
        <w:t xml:space="preserve">                type: array</w:t>
      </w:r>
    </w:p>
    <w:p w14:paraId="03BC1918" w14:textId="77777777" w:rsidR="006F0595" w:rsidRPr="002857AD" w:rsidRDefault="006F0595" w:rsidP="006F0595">
      <w:pPr>
        <w:pStyle w:val="PL"/>
        <w:rPr>
          <w:lang w:val="en-US"/>
        </w:rPr>
      </w:pPr>
      <w:r w:rsidRPr="002857AD">
        <w:rPr>
          <w:lang w:val="en-US"/>
        </w:rPr>
        <w:t xml:space="preserve">                items:</w:t>
      </w:r>
    </w:p>
    <w:p w14:paraId="621B5654" w14:textId="77777777" w:rsidR="006F0595" w:rsidRPr="002857AD" w:rsidRDefault="006F0595" w:rsidP="006F0595">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4DCBBF96" w14:textId="77777777" w:rsidR="006F0595" w:rsidRPr="002857AD" w:rsidRDefault="006F0595" w:rsidP="006F0595">
      <w:pPr>
        <w:pStyle w:val="PL"/>
        <w:rPr>
          <w:lang w:val="en-US"/>
        </w:rPr>
      </w:pPr>
      <w:r w:rsidRPr="002857AD">
        <w:rPr>
          <w:lang w:val="en-US"/>
        </w:rPr>
        <w:t xml:space="preserve">                </w:t>
      </w:r>
      <w:r w:rsidRPr="002857AD">
        <w:t>minItems: 1</w:t>
      </w:r>
    </w:p>
    <w:p w14:paraId="1C81CCFD" w14:textId="77777777" w:rsidR="006F0595" w:rsidRPr="002857AD" w:rsidRDefault="006F0595" w:rsidP="006F0595">
      <w:pPr>
        <w:pStyle w:val="PL"/>
        <w:rPr>
          <w:lang w:val="en-US"/>
        </w:rPr>
      </w:pPr>
      <w:r w:rsidRPr="002857AD">
        <w:rPr>
          <w:lang w:val="en-US"/>
        </w:rPr>
        <w:t xml:space="preserve">        - name: requester-plmn</w:t>
      </w:r>
      <w:r>
        <w:rPr>
          <w:lang w:val="en-US"/>
        </w:rPr>
        <w:t>-list</w:t>
      </w:r>
    </w:p>
    <w:p w14:paraId="3AA1C42D" w14:textId="77777777" w:rsidR="006F0595" w:rsidRPr="002857AD" w:rsidRDefault="006F0595" w:rsidP="006F0595">
      <w:pPr>
        <w:pStyle w:val="PL"/>
        <w:rPr>
          <w:lang w:val="en-US"/>
        </w:rPr>
      </w:pPr>
      <w:r w:rsidRPr="002857AD">
        <w:rPr>
          <w:lang w:val="en-US"/>
        </w:rPr>
        <w:t xml:space="preserve">          in: query</w:t>
      </w:r>
    </w:p>
    <w:p w14:paraId="6AEFCA03" w14:textId="77777777" w:rsidR="006F0595" w:rsidRPr="002857AD" w:rsidRDefault="006F0595" w:rsidP="006F0595">
      <w:pPr>
        <w:pStyle w:val="PL"/>
        <w:rPr>
          <w:lang w:val="en-US"/>
        </w:rPr>
      </w:pPr>
      <w:r w:rsidRPr="002857AD">
        <w:rPr>
          <w:lang w:val="en-US"/>
        </w:rPr>
        <w:t xml:space="preserve">          description: Id of the PLMN where the NF issuing the Discovery request is located</w:t>
      </w:r>
    </w:p>
    <w:p w14:paraId="0C25C2DD" w14:textId="77777777" w:rsidR="006F0595" w:rsidRPr="002857AD" w:rsidRDefault="006F0595" w:rsidP="006F0595">
      <w:pPr>
        <w:pStyle w:val="PL"/>
        <w:rPr>
          <w:lang w:val="en-US"/>
        </w:rPr>
      </w:pPr>
      <w:r w:rsidRPr="002857AD">
        <w:rPr>
          <w:lang w:val="en-US"/>
        </w:rPr>
        <w:t xml:space="preserve">          content:</w:t>
      </w:r>
    </w:p>
    <w:p w14:paraId="1FB14FCF" w14:textId="77777777" w:rsidR="006F0595" w:rsidRPr="002857AD" w:rsidRDefault="006F0595" w:rsidP="006F0595">
      <w:pPr>
        <w:pStyle w:val="PL"/>
        <w:rPr>
          <w:lang w:val="en-US"/>
        </w:rPr>
      </w:pPr>
      <w:r w:rsidRPr="002857AD">
        <w:rPr>
          <w:lang w:val="en-US"/>
        </w:rPr>
        <w:t xml:space="preserve">            application/json:</w:t>
      </w:r>
    </w:p>
    <w:p w14:paraId="704F8287" w14:textId="77777777" w:rsidR="006F0595" w:rsidRPr="002857AD" w:rsidRDefault="006F0595" w:rsidP="006F0595">
      <w:pPr>
        <w:pStyle w:val="PL"/>
        <w:rPr>
          <w:lang w:val="en-US"/>
        </w:rPr>
      </w:pPr>
      <w:r w:rsidRPr="002857AD">
        <w:rPr>
          <w:lang w:val="en-US"/>
        </w:rPr>
        <w:t xml:space="preserve">              schema:</w:t>
      </w:r>
    </w:p>
    <w:p w14:paraId="354F5613" w14:textId="77777777" w:rsidR="006F0595" w:rsidRPr="002857AD" w:rsidRDefault="006F0595" w:rsidP="006F0595">
      <w:pPr>
        <w:pStyle w:val="PL"/>
        <w:rPr>
          <w:lang w:val="en-US"/>
        </w:rPr>
      </w:pPr>
      <w:r w:rsidRPr="002857AD">
        <w:rPr>
          <w:lang w:val="en-US"/>
        </w:rPr>
        <w:t xml:space="preserve">                type: array</w:t>
      </w:r>
    </w:p>
    <w:p w14:paraId="3FA5F96F" w14:textId="77777777" w:rsidR="006F0595" w:rsidRPr="002857AD" w:rsidRDefault="006F0595" w:rsidP="006F0595">
      <w:pPr>
        <w:pStyle w:val="PL"/>
        <w:rPr>
          <w:lang w:val="en-US"/>
        </w:rPr>
      </w:pPr>
      <w:r w:rsidRPr="002857AD">
        <w:rPr>
          <w:lang w:val="en-US"/>
        </w:rPr>
        <w:t xml:space="preserve">                items:</w:t>
      </w:r>
    </w:p>
    <w:p w14:paraId="5D5EEBB1" w14:textId="77777777" w:rsidR="006F0595" w:rsidRPr="002857AD" w:rsidRDefault="006F0595" w:rsidP="006F0595">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1D84D35F" w14:textId="77777777" w:rsidR="006F0595" w:rsidRDefault="006F0595" w:rsidP="006F0595">
      <w:pPr>
        <w:pStyle w:val="PL"/>
      </w:pPr>
      <w:r w:rsidRPr="002857AD">
        <w:rPr>
          <w:lang w:val="en-US"/>
        </w:rPr>
        <w:t xml:space="preserve">                </w:t>
      </w:r>
      <w:r w:rsidRPr="002857AD">
        <w:t>minItems: 1</w:t>
      </w:r>
    </w:p>
    <w:p w14:paraId="0BADB6D6" w14:textId="77777777" w:rsidR="006F0595" w:rsidRPr="002857AD" w:rsidRDefault="006F0595" w:rsidP="006F0595">
      <w:pPr>
        <w:pStyle w:val="PL"/>
        <w:rPr>
          <w:lang w:val="en-US"/>
        </w:rPr>
      </w:pPr>
      <w:r w:rsidRPr="002857AD">
        <w:rPr>
          <w:lang w:val="en-US"/>
        </w:rPr>
        <w:t xml:space="preserve">        - name: target-nf-instance-id</w:t>
      </w:r>
    </w:p>
    <w:p w14:paraId="224BE29F" w14:textId="77777777" w:rsidR="006F0595" w:rsidRPr="002857AD" w:rsidRDefault="006F0595" w:rsidP="006F0595">
      <w:pPr>
        <w:pStyle w:val="PL"/>
        <w:rPr>
          <w:lang w:val="en-US"/>
        </w:rPr>
      </w:pPr>
      <w:r w:rsidRPr="002857AD">
        <w:rPr>
          <w:lang w:val="en-US"/>
        </w:rPr>
        <w:t xml:space="preserve">          in: query</w:t>
      </w:r>
    </w:p>
    <w:p w14:paraId="5441AE0D" w14:textId="77777777" w:rsidR="006F0595" w:rsidRPr="002857AD" w:rsidRDefault="006F0595" w:rsidP="006F0595">
      <w:pPr>
        <w:pStyle w:val="PL"/>
        <w:rPr>
          <w:lang w:val="en-US"/>
        </w:rPr>
      </w:pPr>
      <w:r w:rsidRPr="002857AD">
        <w:rPr>
          <w:lang w:val="en-US"/>
        </w:rPr>
        <w:t xml:space="preserve">          description: Identity of the NF instance being discovered</w:t>
      </w:r>
    </w:p>
    <w:p w14:paraId="76BEFCB7" w14:textId="77777777" w:rsidR="006F0595" w:rsidRPr="002857AD" w:rsidRDefault="006F0595" w:rsidP="006F0595">
      <w:pPr>
        <w:pStyle w:val="PL"/>
        <w:rPr>
          <w:lang w:val="en-US"/>
        </w:rPr>
      </w:pPr>
      <w:r w:rsidRPr="002857AD">
        <w:rPr>
          <w:lang w:val="en-US"/>
        </w:rPr>
        <w:t xml:space="preserve">          schema:</w:t>
      </w:r>
    </w:p>
    <w:p w14:paraId="17F1EA13" w14:textId="77777777" w:rsidR="006F0595" w:rsidRPr="002857AD" w:rsidRDefault="006F0595" w:rsidP="006F0595">
      <w:pPr>
        <w:pStyle w:val="PL"/>
        <w:rPr>
          <w:lang w:val="en-US"/>
        </w:rPr>
      </w:pPr>
      <w:r w:rsidRPr="002857AD">
        <w:t xml:space="preserve">            $ref: 'TS29571_CommonData.yaml#/components/schemas/NfInstanceId'</w:t>
      </w:r>
    </w:p>
    <w:p w14:paraId="36AD9C77" w14:textId="77777777" w:rsidR="006F0595" w:rsidRPr="002857AD" w:rsidRDefault="006F0595" w:rsidP="006F0595">
      <w:pPr>
        <w:pStyle w:val="PL"/>
      </w:pPr>
      <w:r w:rsidRPr="002857AD">
        <w:t xml:space="preserve">        - name: </w:t>
      </w:r>
      <w:r w:rsidRPr="002857AD">
        <w:rPr>
          <w:rFonts w:hint="eastAsia"/>
        </w:rPr>
        <w:t>target-nf-f</w:t>
      </w:r>
      <w:r w:rsidRPr="002857AD">
        <w:t>qdn</w:t>
      </w:r>
    </w:p>
    <w:p w14:paraId="3D585899" w14:textId="77777777" w:rsidR="006F0595" w:rsidRPr="002857AD" w:rsidRDefault="006F0595" w:rsidP="006F0595">
      <w:pPr>
        <w:pStyle w:val="PL"/>
        <w:rPr>
          <w:lang w:val="en-US"/>
        </w:rPr>
      </w:pPr>
      <w:r w:rsidRPr="002857AD">
        <w:rPr>
          <w:lang w:val="en-US"/>
        </w:rPr>
        <w:t xml:space="preserve">          in: query</w:t>
      </w:r>
    </w:p>
    <w:p w14:paraId="014BB77C" w14:textId="77777777" w:rsidR="006F0595" w:rsidRPr="002857AD" w:rsidRDefault="006F0595" w:rsidP="006F0595">
      <w:pPr>
        <w:pStyle w:val="PL"/>
        <w:rPr>
          <w:lang w:val="en-US"/>
        </w:rPr>
      </w:pPr>
      <w:r w:rsidRPr="002857AD">
        <w:rPr>
          <w:lang w:val="en-US"/>
        </w:rPr>
        <w:t xml:space="preserve">          description: FQDN of the NF instance being discovered</w:t>
      </w:r>
    </w:p>
    <w:p w14:paraId="50CAB19D" w14:textId="77777777" w:rsidR="006F0595" w:rsidRPr="002857AD" w:rsidRDefault="006F0595" w:rsidP="006F0595">
      <w:pPr>
        <w:pStyle w:val="PL"/>
        <w:rPr>
          <w:lang w:val="en-US"/>
        </w:rPr>
      </w:pPr>
      <w:r w:rsidRPr="002857AD">
        <w:rPr>
          <w:lang w:val="en-US"/>
        </w:rPr>
        <w:t xml:space="preserve">          schema:</w:t>
      </w:r>
    </w:p>
    <w:p w14:paraId="0B0CBC44" w14:textId="77777777" w:rsidR="006F0595" w:rsidRPr="002857AD" w:rsidRDefault="006F0595" w:rsidP="006F0595">
      <w:pPr>
        <w:pStyle w:val="PL"/>
      </w:pPr>
      <w:r w:rsidRPr="002857AD">
        <w:t xml:space="preserve">            $ref: 'TS29510_Nnrf_NFManagement.yaml#/components/schemas/Fqdn'</w:t>
      </w:r>
    </w:p>
    <w:p w14:paraId="029F2EAF" w14:textId="77777777" w:rsidR="006F0595" w:rsidRPr="002857AD" w:rsidRDefault="006F0595" w:rsidP="006F0595">
      <w:pPr>
        <w:pStyle w:val="PL"/>
        <w:rPr>
          <w:lang w:val="en-US"/>
        </w:rPr>
      </w:pPr>
      <w:r w:rsidRPr="002857AD">
        <w:rPr>
          <w:lang w:val="en-US"/>
        </w:rPr>
        <w:t xml:space="preserve">        - name: hnrf-uri</w:t>
      </w:r>
    </w:p>
    <w:p w14:paraId="2FCEA8F8" w14:textId="77777777" w:rsidR="006F0595" w:rsidRPr="002857AD" w:rsidRDefault="006F0595" w:rsidP="006F0595">
      <w:pPr>
        <w:pStyle w:val="PL"/>
        <w:rPr>
          <w:lang w:val="en-US"/>
        </w:rPr>
      </w:pPr>
      <w:r w:rsidRPr="002857AD">
        <w:rPr>
          <w:lang w:val="en-US"/>
        </w:rPr>
        <w:t xml:space="preserve">          in: query</w:t>
      </w:r>
    </w:p>
    <w:p w14:paraId="2635112F" w14:textId="77777777" w:rsidR="006F0595" w:rsidRPr="002857AD" w:rsidRDefault="006F0595" w:rsidP="006F0595">
      <w:pPr>
        <w:pStyle w:val="PL"/>
        <w:rPr>
          <w:lang w:val="en-US"/>
        </w:rPr>
      </w:pPr>
      <w:r w:rsidRPr="002857AD">
        <w:rPr>
          <w:lang w:val="en-US"/>
        </w:rPr>
        <w:t xml:space="preserve">          description: Uri of the home NRF</w:t>
      </w:r>
    </w:p>
    <w:p w14:paraId="5CE0EF72" w14:textId="77777777" w:rsidR="006F0595" w:rsidRPr="002857AD" w:rsidRDefault="006F0595" w:rsidP="006F0595">
      <w:pPr>
        <w:pStyle w:val="PL"/>
        <w:rPr>
          <w:lang w:val="en-US"/>
        </w:rPr>
      </w:pPr>
      <w:r w:rsidRPr="002857AD">
        <w:rPr>
          <w:lang w:val="en-US"/>
        </w:rPr>
        <w:t xml:space="preserve">          schema:</w:t>
      </w:r>
    </w:p>
    <w:p w14:paraId="3C4ECB2C" w14:textId="77777777" w:rsidR="006F0595" w:rsidRPr="002857AD" w:rsidRDefault="006F0595" w:rsidP="006F0595">
      <w:pPr>
        <w:pStyle w:val="PL"/>
        <w:rPr>
          <w:lang w:val="en-US"/>
        </w:rPr>
      </w:pPr>
      <w:r w:rsidRPr="002857AD">
        <w:t xml:space="preserve">            $ref: 'TS29571_CommonData.yaml#/components/schemas/Uri'</w:t>
      </w:r>
    </w:p>
    <w:p w14:paraId="35D519E5" w14:textId="77777777" w:rsidR="006F0595" w:rsidRPr="002857AD" w:rsidRDefault="006F0595" w:rsidP="006F0595">
      <w:pPr>
        <w:pStyle w:val="PL"/>
        <w:rPr>
          <w:lang w:val="en-US"/>
        </w:rPr>
      </w:pPr>
      <w:r w:rsidRPr="002857AD">
        <w:rPr>
          <w:lang w:val="en-US"/>
        </w:rPr>
        <w:t xml:space="preserve">        - name: snssais</w:t>
      </w:r>
    </w:p>
    <w:p w14:paraId="4B4F47E6" w14:textId="77777777" w:rsidR="006F0595" w:rsidRPr="002857AD" w:rsidRDefault="006F0595" w:rsidP="006F0595">
      <w:pPr>
        <w:pStyle w:val="PL"/>
        <w:rPr>
          <w:lang w:val="en-US"/>
        </w:rPr>
      </w:pPr>
      <w:r w:rsidRPr="002857AD">
        <w:rPr>
          <w:lang w:val="en-US"/>
        </w:rPr>
        <w:t xml:space="preserve">          in: query</w:t>
      </w:r>
    </w:p>
    <w:p w14:paraId="3B861700" w14:textId="77777777" w:rsidR="006F0595" w:rsidRPr="002857AD" w:rsidRDefault="006F0595" w:rsidP="006F0595">
      <w:pPr>
        <w:pStyle w:val="PL"/>
        <w:rPr>
          <w:lang w:val="en-US"/>
        </w:rPr>
      </w:pPr>
      <w:r w:rsidRPr="002857AD">
        <w:rPr>
          <w:lang w:val="en-US"/>
        </w:rPr>
        <w:t xml:space="preserve">          description: Slice info of the target NF</w:t>
      </w:r>
    </w:p>
    <w:p w14:paraId="222D29AD" w14:textId="77777777" w:rsidR="006F0595" w:rsidRPr="002857AD" w:rsidRDefault="006F0595" w:rsidP="006F0595">
      <w:pPr>
        <w:pStyle w:val="PL"/>
        <w:rPr>
          <w:lang w:val="en-US"/>
        </w:rPr>
      </w:pPr>
      <w:r w:rsidRPr="002857AD">
        <w:rPr>
          <w:lang w:val="en-US"/>
        </w:rPr>
        <w:t xml:space="preserve">          content:</w:t>
      </w:r>
    </w:p>
    <w:p w14:paraId="39A4A10C" w14:textId="77777777" w:rsidR="006F0595" w:rsidRPr="002857AD" w:rsidRDefault="006F0595" w:rsidP="006F0595">
      <w:pPr>
        <w:pStyle w:val="PL"/>
        <w:rPr>
          <w:lang w:val="en-US"/>
        </w:rPr>
      </w:pPr>
      <w:r w:rsidRPr="002857AD">
        <w:rPr>
          <w:lang w:val="en-US"/>
        </w:rPr>
        <w:t xml:space="preserve">            application/json:</w:t>
      </w:r>
    </w:p>
    <w:p w14:paraId="7BC322F8" w14:textId="77777777" w:rsidR="006F0595" w:rsidRPr="002857AD" w:rsidRDefault="006F0595" w:rsidP="006F0595">
      <w:pPr>
        <w:pStyle w:val="PL"/>
        <w:rPr>
          <w:lang w:val="en-US"/>
        </w:rPr>
      </w:pPr>
      <w:r w:rsidRPr="002857AD">
        <w:rPr>
          <w:lang w:val="en-US"/>
        </w:rPr>
        <w:t xml:space="preserve">              schema:</w:t>
      </w:r>
    </w:p>
    <w:p w14:paraId="08218D97" w14:textId="77777777" w:rsidR="006F0595" w:rsidRPr="002857AD" w:rsidRDefault="006F0595" w:rsidP="006F0595">
      <w:pPr>
        <w:pStyle w:val="PL"/>
        <w:rPr>
          <w:lang w:val="en-US"/>
        </w:rPr>
      </w:pPr>
      <w:r w:rsidRPr="002857AD">
        <w:rPr>
          <w:lang w:val="en-US"/>
        </w:rPr>
        <w:t xml:space="preserve">                type: array</w:t>
      </w:r>
    </w:p>
    <w:p w14:paraId="0A419953" w14:textId="77777777" w:rsidR="006F0595" w:rsidRPr="002857AD" w:rsidRDefault="006F0595" w:rsidP="006F0595">
      <w:pPr>
        <w:pStyle w:val="PL"/>
        <w:rPr>
          <w:lang w:val="en-US"/>
        </w:rPr>
      </w:pPr>
      <w:r w:rsidRPr="002857AD">
        <w:rPr>
          <w:lang w:val="en-US"/>
        </w:rPr>
        <w:t xml:space="preserve">                items:</w:t>
      </w:r>
    </w:p>
    <w:p w14:paraId="11A3B2DD"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#/components/schemas/Snssai'</w:t>
      </w:r>
    </w:p>
    <w:p w14:paraId="5011741E" w14:textId="77777777" w:rsidR="006F0595" w:rsidRPr="002857AD" w:rsidRDefault="006F0595" w:rsidP="006F059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48A086B4" w14:textId="77777777" w:rsidR="006F0595" w:rsidRPr="002857AD" w:rsidRDefault="006F0595" w:rsidP="006F0595">
      <w:pPr>
        <w:pStyle w:val="PL"/>
        <w:rPr>
          <w:lang w:val="en-US"/>
        </w:rPr>
      </w:pPr>
      <w:r w:rsidRPr="002857AD">
        <w:rPr>
          <w:lang w:val="en-US"/>
        </w:rPr>
        <w:t xml:space="preserve">        - name: </w:t>
      </w:r>
      <w:r>
        <w:rPr>
          <w:lang w:val="en-US"/>
        </w:rPr>
        <w:t>requester-</w:t>
      </w:r>
      <w:r w:rsidRPr="002857AD">
        <w:rPr>
          <w:lang w:val="en-US"/>
        </w:rPr>
        <w:t>snssai</w:t>
      </w:r>
      <w:r>
        <w:rPr>
          <w:lang w:val="en-US"/>
        </w:rPr>
        <w:t>s</w:t>
      </w:r>
    </w:p>
    <w:p w14:paraId="515C7F22" w14:textId="77777777" w:rsidR="006F0595" w:rsidRPr="002857AD" w:rsidRDefault="006F0595" w:rsidP="006F0595">
      <w:pPr>
        <w:pStyle w:val="PL"/>
        <w:rPr>
          <w:lang w:val="en-US"/>
        </w:rPr>
      </w:pPr>
      <w:r w:rsidRPr="002857AD">
        <w:rPr>
          <w:lang w:val="en-US"/>
        </w:rPr>
        <w:t xml:space="preserve">          in: query</w:t>
      </w:r>
    </w:p>
    <w:p w14:paraId="648609BA" w14:textId="77777777" w:rsidR="006F0595" w:rsidRPr="002857AD" w:rsidRDefault="006F0595" w:rsidP="006F0595">
      <w:pPr>
        <w:pStyle w:val="PL"/>
        <w:rPr>
          <w:lang w:val="en-US"/>
        </w:rPr>
      </w:pPr>
      <w:r w:rsidRPr="002857AD">
        <w:rPr>
          <w:lang w:val="en-US"/>
        </w:rPr>
        <w:t xml:space="preserve">          description: Slice info of the </w:t>
      </w:r>
      <w:r>
        <w:rPr>
          <w:lang w:val="en-US"/>
        </w:rPr>
        <w:t>requester</w:t>
      </w:r>
      <w:r w:rsidRPr="002857AD">
        <w:rPr>
          <w:lang w:val="en-US"/>
        </w:rPr>
        <w:t xml:space="preserve"> NF</w:t>
      </w:r>
    </w:p>
    <w:p w14:paraId="052FFE43" w14:textId="77777777" w:rsidR="006F0595" w:rsidRPr="002857AD" w:rsidRDefault="006F0595" w:rsidP="006F0595">
      <w:pPr>
        <w:pStyle w:val="PL"/>
        <w:rPr>
          <w:lang w:val="en-US"/>
        </w:rPr>
      </w:pPr>
      <w:r w:rsidRPr="002857AD">
        <w:rPr>
          <w:lang w:val="en-US"/>
        </w:rPr>
        <w:t xml:space="preserve">          content:</w:t>
      </w:r>
    </w:p>
    <w:p w14:paraId="1D3A1414" w14:textId="77777777" w:rsidR="006F0595" w:rsidRPr="002857AD" w:rsidRDefault="006F0595" w:rsidP="006F0595">
      <w:pPr>
        <w:pStyle w:val="PL"/>
        <w:rPr>
          <w:lang w:val="en-US"/>
        </w:rPr>
      </w:pPr>
      <w:r w:rsidRPr="002857AD">
        <w:rPr>
          <w:lang w:val="en-US"/>
        </w:rPr>
        <w:t xml:space="preserve">            application/json:</w:t>
      </w:r>
    </w:p>
    <w:p w14:paraId="5820FE88" w14:textId="77777777" w:rsidR="006F0595" w:rsidRDefault="006F0595" w:rsidP="006F0595">
      <w:pPr>
        <w:pStyle w:val="PL"/>
        <w:rPr>
          <w:lang w:val="en-US"/>
        </w:rPr>
      </w:pPr>
      <w:r w:rsidRPr="002857AD">
        <w:rPr>
          <w:lang w:val="en-US"/>
        </w:rPr>
        <w:t xml:space="preserve">              schema:</w:t>
      </w:r>
    </w:p>
    <w:p w14:paraId="04D19B40" w14:textId="77777777" w:rsidR="006F0595" w:rsidRDefault="006F0595" w:rsidP="006F0595">
      <w:pPr>
        <w:pStyle w:val="PL"/>
        <w:rPr>
          <w:lang w:val="en-US"/>
        </w:rPr>
      </w:pPr>
      <w:r>
        <w:rPr>
          <w:lang w:val="en-US"/>
        </w:rPr>
        <w:t xml:space="preserve">                type: array</w:t>
      </w:r>
    </w:p>
    <w:p w14:paraId="783D92AE" w14:textId="77777777" w:rsidR="006F0595" w:rsidRPr="002857AD" w:rsidRDefault="006F0595" w:rsidP="006F0595">
      <w:pPr>
        <w:pStyle w:val="PL"/>
        <w:rPr>
          <w:lang w:val="en-US"/>
        </w:rPr>
      </w:pPr>
      <w:r>
        <w:rPr>
          <w:lang w:val="en-US"/>
        </w:rPr>
        <w:t xml:space="preserve">                items:</w:t>
      </w:r>
    </w:p>
    <w:p w14:paraId="6D311265" w14:textId="77777777" w:rsidR="006F0595" w:rsidRDefault="006F0595" w:rsidP="006F0595">
      <w:pPr>
        <w:pStyle w:val="PL"/>
        <w:rPr>
          <w:lang w:val="en-US"/>
        </w:rPr>
      </w:pPr>
      <w:r w:rsidRPr="002857AD">
        <w:rPr>
          <w:lang w:val="en-US"/>
        </w:rPr>
        <w:lastRenderedPageBreak/>
        <w:t xml:space="preserve">                </w:t>
      </w:r>
      <w:r>
        <w:rPr>
          <w:lang w:val="en-US"/>
        </w:rPr>
        <w:t xml:space="preserve">  </w:t>
      </w:r>
      <w:r w:rsidRPr="002857AD">
        <w:rPr>
          <w:lang w:val="en-US"/>
        </w:rPr>
        <w:t>$ref: '</w:t>
      </w:r>
      <w:r w:rsidRPr="002857AD">
        <w:t>TS29571_CommonData.yaml</w:t>
      </w:r>
      <w:r w:rsidRPr="002857AD">
        <w:rPr>
          <w:lang w:val="en-US"/>
        </w:rPr>
        <w:t>#/components/schemas/Snssai'</w:t>
      </w:r>
    </w:p>
    <w:p w14:paraId="0E9BB032" w14:textId="77777777" w:rsidR="006F0595" w:rsidRPr="002857AD" w:rsidRDefault="006F0595" w:rsidP="006F0595">
      <w:pPr>
        <w:pStyle w:val="PL"/>
        <w:rPr>
          <w:lang w:val="en-US"/>
        </w:rPr>
      </w:pPr>
      <w:r>
        <w:rPr>
          <w:lang w:val="en-US"/>
        </w:rPr>
        <w:t xml:space="preserve">                minItems: 1</w:t>
      </w:r>
    </w:p>
    <w:p w14:paraId="05C31940" w14:textId="77777777" w:rsidR="006F0595" w:rsidRPr="002857AD" w:rsidRDefault="006F0595" w:rsidP="006F0595">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28AC70BC" w14:textId="77777777" w:rsidR="006F0595" w:rsidRPr="002857AD" w:rsidRDefault="006F0595" w:rsidP="006F0595">
      <w:pPr>
        <w:pStyle w:val="PL"/>
        <w:rPr>
          <w:lang w:val="en-US"/>
        </w:rPr>
      </w:pPr>
      <w:r w:rsidRPr="002857AD">
        <w:rPr>
          <w:lang w:val="en-US"/>
        </w:rPr>
        <w:t xml:space="preserve">          in: query</w:t>
      </w:r>
    </w:p>
    <w:p w14:paraId="7A6DB6E2" w14:textId="77777777" w:rsidR="006F0595" w:rsidRPr="002857AD" w:rsidRDefault="006F0595" w:rsidP="006F0595">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5E0DED18" w14:textId="77777777" w:rsidR="006F0595" w:rsidRPr="002857AD" w:rsidRDefault="006F0595" w:rsidP="006F0595">
      <w:pPr>
        <w:pStyle w:val="PL"/>
        <w:rPr>
          <w:lang w:val="en-US"/>
        </w:rPr>
      </w:pPr>
      <w:r w:rsidRPr="002857AD">
        <w:rPr>
          <w:lang w:val="en-US"/>
        </w:rPr>
        <w:t xml:space="preserve">          content:</w:t>
      </w:r>
    </w:p>
    <w:p w14:paraId="574D8843" w14:textId="77777777" w:rsidR="006F0595" w:rsidRPr="002857AD" w:rsidRDefault="006F0595" w:rsidP="006F0595">
      <w:pPr>
        <w:pStyle w:val="PL"/>
        <w:rPr>
          <w:lang w:val="en-US"/>
        </w:rPr>
      </w:pPr>
      <w:r w:rsidRPr="002857AD">
        <w:rPr>
          <w:lang w:val="en-US"/>
        </w:rPr>
        <w:t xml:space="preserve">            application/json:</w:t>
      </w:r>
    </w:p>
    <w:p w14:paraId="5471444F" w14:textId="77777777" w:rsidR="006F0595" w:rsidRPr="002857AD" w:rsidRDefault="006F0595" w:rsidP="006F0595">
      <w:pPr>
        <w:pStyle w:val="PL"/>
        <w:rPr>
          <w:lang w:val="en-US"/>
        </w:rPr>
      </w:pPr>
      <w:r w:rsidRPr="002857AD">
        <w:rPr>
          <w:lang w:val="en-US"/>
        </w:rPr>
        <w:t xml:space="preserve">              schema:</w:t>
      </w:r>
    </w:p>
    <w:p w14:paraId="18567FF7" w14:textId="77777777" w:rsidR="006F0595" w:rsidRPr="002857AD" w:rsidRDefault="006F0595" w:rsidP="006F0595">
      <w:pPr>
        <w:pStyle w:val="PL"/>
        <w:rPr>
          <w:lang w:val="en-US"/>
        </w:rPr>
      </w:pPr>
      <w:r w:rsidRPr="002857AD">
        <w:rPr>
          <w:lang w:val="en-US"/>
        </w:rPr>
        <w:t xml:space="preserve">                type: array</w:t>
      </w:r>
    </w:p>
    <w:p w14:paraId="4977E479" w14:textId="77777777" w:rsidR="006F0595" w:rsidRPr="002857AD" w:rsidRDefault="006F0595" w:rsidP="006F0595">
      <w:pPr>
        <w:pStyle w:val="PL"/>
        <w:rPr>
          <w:lang w:val="en-US"/>
        </w:rPr>
      </w:pPr>
      <w:r w:rsidRPr="002857AD">
        <w:rPr>
          <w:lang w:val="en-US"/>
        </w:rPr>
        <w:t xml:space="preserve">                items:</w:t>
      </w:r>
    </w:p>
    <w:p w14:paraId="1784C336" w14:textId="77777777" w:rsidR="006F0595" w:rsidRPr="002857AD" w:rsidRDefault="006F0595" w:rsidP="006F0595">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5B41AC82" w14:textId="77777777" w:rsidR="006F0595" w:rsidRPr="002857AD" w:rsidRDefault="006F0595" w:rsidP="006F059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0183D26B" w14:textId="77777777" w:rsidR="006F0595" w:rsidRPr="002857AD" w:rsidRDefault="006F0595" w:rsidP="006F0595">
      <w:pPr>
        <w:pStyle w:val="PL"/>
        <w:rPr>
          <w:lang w:val="en-US"/>
        </w:rPr>
      </w:pPr>
      <w:r w:rsidRPr="002857AD">
        <w:rPr>
          <w:lang w:val="en-US"/>
        </w:rPr>
        <w:t xml:space="preserve">        - name: dnn</w:t>
      </w:r>
    </w:p>
    <w:p w14:paraId="392C0885" w14:textId="77777777" w:rsidR="006F0595" w:rsidRPr="002857AD" w:rsidRDefault="006F0595" w:rsidP="006F0595">
      <w:pPr>
        <w:pStyle w:val="PL"/>
        <w:rPr>
          <w:lang w:val="en-US"/>
        </w:rPr>
      </w:pPr>
      <w:r w:rsidRPr="002857AD">
        <w:rPr>
          <w:lang w:val="en-US"/>
        </w:rPr>
        <w:t xml:space="preserve">          in: query</w:t>
      </w:r>
    </w:p>
    <w:p w14:paraId="694FB241" w14:textId="77777777" w:rsidR="006F0595" w:rsidRPr="002857AD" w:rsidRDefault="006F0595" w:rsidP="006F0595">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3176480C" w14:textId="77777777" w:rsidR="006F0595" w:rsidRPr="002857AD" w:rsidRDefault="006F0595" w:rsidP="006F0595">
      <w:pPr>
        <w:pStyle w:val="PL"/>
        <w:rPr>
          <w:lang w:val="en-US"/>
        </w:rPr>
      </w:pPr>
      <w:r w:rsidRPr="002857AD">
        <w:rPr>
          <w:lang w:val="en-US"/>
        </w:rPr>
        <w:t xml:space="preserve">          schema:</w:t>
      </w:r>
    </w:p>
    <w:p w14:paraId="21B6C56F"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#/components/schemas/Dnn'</w:t>
      </w:r>
    </w:p>
    <w:p w14:paraId="7BC0FB54" w14:textId="77777777" w:rsidR="006F0595" w:rsidRPr="002857AD" w:rsidRDefault="006F0595" w:rsidP="006F0595">
      <w:pPr>
        <w:pStyle w:val="PL"/>
        <w:rPr>
          <w:lang w:val="en-US"/>
        </w:rPr>
      </w:pPr>
      <w:r w:rsidRPr="002857AD">
        <w:rPr>
          <w:lang w:val="en-US"/>
        </w:rPr>
        <w:t xml:space="preserve">        - name: nsi-list</w:t>
      </w:r>
    </w:p>
    <w:p w14:paraId="3576B4B6" w14:textId="77777777" w:rsidR="006F0595" w:rsidRPr="002857AD" w:rsidRDefault="006F0595" w:rsidP="006F0595">
      <w:pPr>
        <w:pStyle w:val="PL"/>
        <w:rPr>
          <w:lang w:val="en-US"/>
        </w:rPr>
      </w:pPr>
      <w:r w:rsidRPr="002857AD">
        <w:rPr>
          <w:lang w:val="en-US"/>
        </w:rPr>
        <w:t xml:space="preserve">          in: query</w:t>
      </w:r>
    </w:p>
    <w:p w14:paraId="25FF72E0" w14:textId="77777777" w:rsidR="006F0595" w:rsidRPr="002857AD" w:rsidRDefault="006F0595" w:rsidP="006F0595">
      <w:pPr>
        <w:pStyle w:val="PL"/>
      </w:pPr>
      <w:r w:rsidRPr="002857AD">
        <w:rPr>
          <w:lang w:val="en-US"/>
        </w:rPr>
        <w:t xml:space="preserve">          description: </w:t>
      </w:r>
      <w:r w:rsidRPr="002857AD">
        <w:t>NSI IDs that are served by the services being discovered</w:t>
      </w:r>
    </w:p>
    <w:p w14:paraId="53E6BD29" w14:textId="77777777" w:rsidR="006F0595" w:rsidRPr="002857AD" w:rsidRDefault="006F0595" w:rsidP="006F0595">
      <w:pPr>
        <w:pStyle w:val="PL"/>
        <w:rPr>
          <w:lang w:val="en-US"/>
        </w:rPr>
      </w:pPr>
      <w:r w:rsidRPr="002857AD">
        <w:rPr>
          <w:lang w:val="en-US"/>
        </w:rPr>
        <w:t xml:space="preserve">          schema:</w:t>
      </w:r>
    </w:p>
    <w:p w14:paraId="55F3BA2A" w14:textId="77777777" w:rsidR="006F0595" w:rsidRPr="002857AD" w:rsidRDefault="006F0595" w:rsidP="006F0595">
      <w:pPr>
        <w:pStyle w:val="PL"/>
        <w:rPr>
          <w:lang w:val="en-US"/>
        </w:rPr>
      </w:pPr>
      <w:r w:rsidRPr="002857AD">
        <w:rPr>
          <w:lang w:val="en-US"/>
        </w:rPr>
        <w:t xml:space="preserve">            type: array</w:t>
      </w:r>
    </w:p>
    <w:p w14:paraId="0239C929" w14:textId="77777777" w:rsidR="006F0595" w:rsidRPr="002857AD" w:rsidRDefault="006F0595" w:rsidP="006F0595">
      <w:pPr>
        <w:pStyle w:val="PL"/>
        <w:rPr>
          <w:lang w:val="en-US"/>
        </w:rPr>
      </w:pPr>
      <w:r w:rsidRPr="002857AD">
        <w:rPr>
          <w:lang w:val="en-US"/>
        </w:rPr>
        <w:t xml:space="preserve">            items:</w:t>
      </w:r>
    </w:p>
    <w:p w14:paraId="7DE6CC95" w14:textId="77777777" w:rsidR="006F0595" w:rsidRPr="002857AD" w:rsidRDefault="006F0595" w:rsidP="006F0595">
      <w:pPr>
        <w:pStyle w:val="PL"/>
        <w:rPr>
          <w:lang w:val="en-US"/>
        </w:rPr>
      </w:pPr>
      <w:r w:rsidRPr="002857AD">
        <w:rPr>
          <w:lang w:val="en-US"/>
        </w:rPr>
        <w:t xml:space="preserve">              type: string</w:t>
      </w:r>
    </w:p>
    <w:p w14:paraId="1A437428" w14:textId="77777777" w:rsidR="006F0595" w:rsidRPr="002857AD" w:rsidRDefault="006F0595" w:rsidP="006F059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28CBEF09" w14:textId="77777777" w:rsidR="006F0595" w:rsidRPr="002857AD" w:rsidRDefault="006F0595" w:rsidP="006F0595">
      <w:pPr>
        <w:pStyle w:val="PL"/>
        <w:rPr>
          <w:lang w:val="en-US"/>
        </w:rPr>
      </w:pPr>
      <w:r w:rsidRPr="002857AD">
        <w:rPr>
          <w:lang w:val="en-US"/>
        </w:rPr>
        <w:t xml:space="preserve">          style: form</w:t>
      </w:r>
    </w:p>
    <w:p w14:paraId="329DF134" w14:textId="77777777" w:rsidR="006F0595" w:rsidRPr="002857AD" w:rsidRDefault="006F0595" w:rsidP="006F0595">
      <w:pPr>
        <w:pStyle w:val="PL"/>
        <w:rPr>
          <w:lang w:val="en-US"/>
        </w:rPr>
      </w:pPr>
      <w:r w:rsidRPr="002857AD">
        <w:rPr>
          <w:lang w:val="en-US"/>
        </w:rPr>
        <w:t xml:space="preserve">          explode: false</w:t>
      </w:r>
    </w:p>
    <w:p w14:paraId="703B35EC" w14:textId="77777777" w:rsidR="006F0595" w:rsidRPr="002857AD" w:rsidRDefault="006F0595" w:rsidP="006F0595">
      <w:pPr>
        <w:pStyle w:val="PL"/>
        <w:rPr>
          <w:lang w:val="en-US"/>
        </w:rPr>
      </w:pPr>
      <w:r w:rsidRPr="002857AD">
        <w:rPr>
          <w:lang w:val="en-US"/>
        </w:rPr>
        <w:t xml:space="preserve">        - name: smf-serving-area</w:t>
      </w:r>
    </w:p>
    <w:p w14:paraId="2A909D5D" w14:textId="77777777" w:rsidR="006F0595" w:rsidRPr="002857AD" w:rsidRDefault="006F0595" w:rsidP="006F0595">
      <w:pPr>
        <w:pStyle w:val="PL"/>
        <w:rPr>
          <w:lang w:val="en-US"/>
        </w:rPr>
      </w:pPr>
      <w:r w:rsidRPr="002857AD">
        <w:rPr>
          <w:lang w:val="en-US"/>
        </w:rPr>
        <w:t xml:space="preserve">          in: query</w:t>
      </w:r>
    </w:p>
    <w:p w14:paraId="08F1D1BB" w14:textId="77777777" w:rsidR="006F0595" w:rsidRPr="002857AD" w:rsidRDefault="006F0595" w:rsidP="006F0595">
      <w:pPr>
        <w:pStyle w:val="PL"/>
        <w:rPr>
          <w:lang w:val="en-US"/>
        </w:rPr>
      </w:pPr>
      <w:r w:rsidRPr="002857AD">
        <w:rPr>
          <w:lang w:val="en-US"/>
        </w:rPr>
        <w:t xml:space="preserve">          schema:</w:t>
      </w:r>
    </w:p>
    <w:p w14:paraId="40079759" w14:textId="77777777" w:rsidR="006F0595" w:rsidRPr="002857AD" w:rsidRDefault="006F0595" w:rsidP="006F0595">
      <w:pPr>
        <w:pStyle w:val="PL"/>
        <w:rPr>
          <w:lang w:val="en-US"/>
        </w:rPr>
      </w:pPr>
      <w:r w:rsidRPr="002857AD">
        <w:rPr>
          <w:lang w:val="en-US"/>
        </w:rPr>
        <w:t xml:space="preserve">            type: string</w:t>
      </w:r>
    </w:p>
    <w:p w14:paraId="7E4615CF" w14:textId="77777777" w:rsidR="006F0595" w:rsidRPr="002857AD" w:rsidRDefault="006F0595" w:rsidP="006F0595">
      <w:pPr>
        <w:pStyle w:val="PL"/>
        <w:rPr>
          <w:lang w:val="en-US"/>
        </w:rPr>
      </w:pPr>
      <w:r w:rsidRPr="002857AD">
        <w:rPr>
          <w:lang w:val="en-US"/>
        </w:rPr>
        <w:t xml:space="preserve">        - name: tai</w:t>
      </w:r>
    </w:p>
    <w:p w14:paraId="61BF964A" w14:textId="77777777" w:rsidR="006F0595" w:rsidRPr="002857AD" w:rsidRDefault="006F0595" w:rsidP="006F0595">
      <w:pPr>
        <w:pStyle w:val="PL"/>
        <w:rPr>
          <w:lang w:val="en-US"/>
        </w:rPr>
      </w:pPr>
      <w:r w:rsidRPr="002857AD">
        <w:rPr>
          <w:lang w:val="en-US"/>
        </w:rPr>
        <w:t xml:space="preserve">          in: query</w:t>
      </w:r>
    </w:p>
    <w:p w14:paraId="0DF58AE6" w14:textId="77777777" w:rsidR="006F0595" w:rsidRPr="002857AD" w:rsidRDefault="006F0595" w:rsidP="006F0595">
      <w:pPr>
        <w:pStyle w:val="PL"/>
        <w:rPr>
          <w:lang w:val="en-US"/>
        </w:rPr>
      </w:pPr>
      <w:r w:rsidRPr="002857AD">
        <w:rPr>
          <w:lang w:val="en-US"/>
        </w:rPr>
        <w:t xml:space="preserve">          description: Tracking Area Identity</w:t>
      </w:r>
    </w:p>
    <w:p w14:paraId="1FDE5041" w14:textId="77777777" w:rsidR="006F0595" w:rsidRPr="002857AD" w:rsidRDefault="006F0595" w:rsidP="006F0595">
      <w:pPr>
        <w:pStyle w:val="PL"/>
        <w:rPr>
          <w:lang w:val="en-US"/>
        </w:rPr>
      </w:pPr>
      <w:r w:rsidRPr="002857AD">
        <w:rPr>
          <w:lang w:val="en-US"/>
        </w:rPr>
        <w:t xml:space="preserve">          content:</w:t>
      </w:r>
    </w:p>
    <w:p w14:paraId="2EB99805" w14:textId="77777777" w:rsidR="006F0595" w:rsidRPr="002857AD" w:rsidRDefault="006F0595" w:rsidP="006F0595">
      <w:pPr>
        <w:pStyle w:val="PL"/>
        <w:rPr>
          <w:lang w:val="en-US"/>
        </w:rPr>
      </w:pPr>
      <w:r w:rsidRPr="002857AD">
        <w:rPr>
          <w:lang w:val="en-US"/>
        </w:rPr>
        <w:t xml:space="preserve">            application/json:</w:t>
      </w:r>
    </w:p>
    <w:p w14:paraId="2109B975" w14:textId="77777777" w:rsidR="006F0595" w:rsidRPr="002857AD" w:rsidRDefault="006F0595" w:rsidP="006F0595">
      <w:pPr>
        <w:pStyle w:val="PL"/>
        <w:rPr>
          <w:lang w:val="en-US"/>
        </w:rPr>
      </w:pPr>
      <w:r w:rsidRPr="002857AD">
        <w:rPr>
          <w:lang w:val="en-US"/>
        </w:rPr>
        <w:t xml:space="preserve">              schema:</w:t>
      </w:r>
    </w:p>
    <w:p w14:paraId="0D1C757B"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#/components/schemas/Tai'</w:t>
      </w:r>
    </w:p>
    <w:p w14:paraId="17D39719" w14:textId="77777777" w:rsidR="006F0595" w:rsidRPr="002857AD" w:rsidRDefault="006F0595" w:rsidP="006F0595">
      <w:pPr>
        <w:pStyle w:val="PL"/>
        <w:rPr>
          <w:lang w:val="en-US"/>
        </w:rPr>
      </w:pPr>
      <w:r w:rsidRPr="002857AD">
        <w:rPr>
          <w:lang w:val="en-US"/>
        </w:rPr>
        <w:t xml:space="preserve">        - name: amf-region-id</w:t>
      </w:r>
    </w:p>
    <w:p w14:paraId="2B586264" w14:textId="77777777" w:rsidR="006F0595" w:rsidRPr="002857AD" w:rsidRDefault="006F0595" w:rsidP="006F0595">
      <w:pPr>
        <w:pStyle w:val="PL"/>
        <w:rPr>
          <w:lang w:val="en-US"/>
        </w:rPr>
      </w:pPr>
      <w:r w:rsidRPr="002857AD">
        <w:rPr>
          <w:lang w:val="en-US"/>
        </w:rPr>
        <w:t xml:space="preserve">          in: query</w:t>
      </w:r>
    </w:p>
    <w:p w14:paraId="78C354AA" w14:textId="77777777" w:rsidR="006F0595" w:rsidRPr="002857AD" w:rsidRDefault="006F0595" w:rsidP="006F0595">
      <w:pPr>
        <w:pStyle w:val="PL"/>
        <w:rPr>
          <w:lang w:val="en-US"/>
        </w:rPr>
      </w:pPr>
      <w:r w:rsidRPr="002857AD">
        <w:rPr>
          <w:lang w:val="en-US"/>
        </w:rPr>
        <w:t xml:space="preserve">          description: AMF Region Identity</w:t>
      </w:r>
    </w:p>
    <w:p w14:paraId="789402C1" w14:textId="77777777" w:rsidR="006F0595" w:rsidRPr="002857AD" w:rsidRDefault="006F0595" w:rsidP="006F0595">
      <w:pPr>
        <w:pStyle w:val="PL"/>
        <w:rPr>
          <w:lang w:val="en-US"/>
        </w:rPr>
      </w:pPr>
      <w:r w:rsidRPr="002857AD">
        <w:rPr>
          <w:lang w:val="en-US"/>
        </w:rPr>
        <w:t xml:space="preserve">          schema:</w:t>
      </w:r>
    </w:p>
    <w:p w14:paraId="613A8FD6" w14:textId="77777777" w:rsidR="006F0595" w:rsidRPr="002857AD" w:rsidRDefault="006F0595" w:rsidP="006F0595">
      <w:pPr>
        <w:pStyle w:val="PL"/>
        <w:rPr>
          <w:lang w:val="en-US"/>
        </w:rPr>
      </w:pPr>
      <w:r w:rsidRPr="002857AD">
        <w:rPr>
          <w:lang w:val="en-US"/>
        </w:rPr>
        <w:t xml:space="preserve">            </w:t>
      </w:r>
      <w:r>
        <w:t>$ref: 'TS29571_CommonData.yaml#/components/schemas/AmfRegionId'</w:t>
      </w:r>
    </w:p>
    <w:p w14:paraId="1EACE9F9" w14:textId="77777777" w:rsidR="006F0595" w:rsidRPr="002857AD" w:rsidRDefault="006F0595" w:rsidP="006F0595">
      <w:pPr>
        <w:pStyle w:val="PL"/>
        <w:rPr>
          <w:lang w:val="en-US"/>
        </w:rPr>
      </w:pPr>
      <w:r w:rsidRPr="002857AD">
        <w:rPr>
          <w:lang w:val="en-US"/>
        </w:rPr>
        <w:t xml:space="preserve">        - name: amf-set-id</w:t>
      </w:r>
    </w:p>
    <w:p w14:paraId="6A98B824" w14:textId="77777777" w:rsidR="006F0595" w:rsidRPr="002857AD" w:rsidRDefault="006F0595" w:rsidP="006F0595">
      <w:pPr>
        <w:pStyle w:val="PL"/>
        <w:rPr>
          <w:lang w:val="en-US"/>
        </w:rPr>
      </w:pPr>
      <w:r w:rsidRPr="002857AD">
        <w:rPr>
          <w:lang w:val="en-US"/>
        </w:rPr>
        <w:t xml:space="preserve">          in: query</w:t>
      </w:r>
    </w:p>
    <w:p w14:paraId="7FDD303D" w14:textId="77777777" w:rsidR="006F0595" w:rsidRPr="002857AD" w:rsidRDefault="006F0595" w:rsidP="006F0595">
      <w:pPr>
        <w:pStyle w:val="PL"/>
        <w:rPr>
          <w:lang w:val="en-US"/>
        </w:rPr>
      </w:pPr>
      <w:r w:rsidRPr="002857AD">
        <w:rPr>
          <w:lang w:val="en-US"/>
        </w:rPr>
        <w:t xml:space="preserve">          description: AMF Set Identity</w:t>
      </w:r>
    </w:p>
    <w:p w14:paraId="63909B54" w14:textId="77777777" w:rsidR="006F0595" w:rsidRPr="002857AD" w:rsidRDefault="006F0595" w:rsidP="006F0595">
      <w:pPr>
        <w:pStyle w:val="PL"/>
        <w:rPr>
          <w:lang w:val="en-US"/>
        </w:rPr>
      </w:pPr>
      <w:r w:rsidRPr="002857AD">
        <w:rPr>
          <w:lang w:val="en-US"/>
        </w:rPr>
        <w:t xml:space="preserve">          schema:</w:t>
      </w:r>
    </w:p>
    <w:p w14:paraId="3DA3D96E" w14:textId="77777777" w:rsidR="006F0595" w:rsidRPr="002857AD" w:rsidRDefault="006F0595" w:rsidP="006F0595">
      <w:pPr>
        <w:pStyle w:val="PL"/>
        <w:rPr>
          <w:lang w:val="en-US"/>
        </w:rPr>
      </w:pPr>
      <w:r w:rsidRPr="002857AD">
        <w:rPr>
          <w:lang w:val="en-US"/>
        </w:rPr>
        <w:t xml:space="preserve">            </w:t>
      </w:r>
      <w:r>
        <w:t>$ref: 'TS29571_CommonData.yaml#/components/schemas/AmfSetId'</w:t>
      </w:r>
    </w:p>
    <w:p w14:paraId="51D92AB9" w14:textId="77777777" w:rsidR="006F0595" w:rsidRPr="002857AD" w:rsidRDefault="006F0595" w:rsidP="006F0595">
      <w:pPr>
        <w:pStyle w:val="PL"/>
        <w:rPr>
          <w:lang w:val="en-US"/>
        </w:rPr>
      </w:pPr>
      <w:r w:rsidRPr="002857AD">
        <w:rPr>
          <w:lang w:val="en-US"/>
        </w:rPr>
        <w:t xml:space="preserve">        - name: guami</w:t>
      </w:r>
    </w:p>
    <w:p w14:paraId="1348EC47" w14:textId="77777777" w:rsidR="006F0595" w:rsidRPr="002857AD" w:rsidRDefault="006F0595" w:rsidP="006F0595">
      <w:pPr>
        <w:pStyle w:val="PL"/>
        <w:rPr>
          <w:lang w:val="en-US"/>
        </w:rPr>
      </w:pPr>
      <w:r w:rsidRPr="002857AD">
        <w:rPr>
          <w:lang w:val="en-US"/>
        </w:rPr>
        <w:t xml:space="preserve">          in: query</w:t>
      </w:r>
    </w:p>
    <w:p w14:paraId="6F9D16F0" w14:textId="77777777" w:rsidR="006F0595" w:rsidRPr="002857AD" w:rsidRDefault="006F0595" w:rsidP="006F0595">
      <w:pPr>
        <w:pStyle w:val="PL"/>
        <w:rPr>
          <w:lang w:val="en-US"/>
        </w:rPr>
      </w:pPr>
      <w:r w:rsidRPr="002857AD">
        <w:rPr>
          <w:lang w:val="en-US"/>
        </w:rPr>
        <w:t xml:space="preserve">          description: </w:t>
      </w:r>
      <w:r w:rsidRPr="002857AD">
        <w:t>Guami used to search for an appropriate AMF</w:t>
      </w:r>
    </w:p>
    <w:p w14:paraId="7885E966" w14:textId="77777777" w:rsidR="006F0595" w:rsidRPr="002857AD" w:rsidRDefault="006F0595" w:rsidP="006F0595">
      <w:pPr>
        <w:pStyle w:val="PL"/>
        <w:rPr>
          <w:lang w:val="en-US"/>
        </w:rPr>
      </w:pPr>
      <w:r w:rsidRPr="002857AD">
        <w:rPr>
          <w:lang w:val="en-US"/>
        </w:rPr>
        <w:t xml:space="preserve">          content:</w:t>
      </w:r>
    </w:p>
    <w:p w14:paraId="4457E3C4" w14:textId="77777777" w:rsidR="006F0595" w:rsidRPr="002857AD" w:rsidRDefault="006F0595" w:rsidP="006F0595">
      <w:pPr>
        <w:pStyle w:val="PL"/>
        <w:rPr>
          <w:lang w:val="en-US"/>
        </w:rPr>
      </w:pPr>
      <w:r w:rsidRPr="002857AD">
        <w:rPr>
          <w:lang w:val="en-US"/>
        </w:rPr>
        <w:t xml:space="preserve">            application/json:</w:t>
      </w:r>
    </w:p>
    <w:p w14:paraId="7AC9BDD3" w14:textId="77777777" w:rsidR="006F0595" w:rsidRPr="002857AD" w:rsidRDefault="006F0595" w:rsidP="006F0595">
      <w:pPr>
        <w:pStyle w:val="PL"/>
        <w:rPr>
          <w:lang w:val="en-US"/>
        </w:rPr>
      </w:pPr>
      <w:r w:rsidRPr="002857AD">
        <w:rPr>
          <w:lang w:val="en-US"/>
        </w:rPr>
        <w:t xml:space="preserve">              schema:</w:t>
      </w:r>
    </w:p>
    <w:p w14:paraId="28844FE0"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76F9008A" w14:textId="77777777" w:rsidR="006F0595" w:rsidRPr="002857AD" w:rsidRDefault="006F0595" w:rsidP="006F0595">
      <w:pPr>
        <w:pStyle w:val="PL"/>
        <w:rPr>
          <w:lang w:val="en-US"/>
        </w:rPr>
      </w:pPr>
      <w:r w:rsidRPr="002857AD">
        <w:rPr>
          <w:lang w:val="en-US"/>
        </w:rPr>
        <w:t xml:space="preserve">        - name: supi</w:t>
      </w:r>
    </w:p>
    <w:p w14:paraId="4996A8DD" w14:textId="77777777" w:rsidR="006F0595" w:rsidRPr="002857AD" w:rsidRDefault="006F0595" w:rsidP="006F0595">
      <w:pPr>
        <w:pStyle w:val="PL"/>
        <w:rPr>
          <w:lang w:val="en-US"/>
        </w:rPr>
      </w:pPr>
      <w:r w:rsidRPr="002857AD">
        <w:rPr>
          <w:lang w:val="en-US"/>
        </w:rPr>
        <w:t xml:space="preserve">          in: query</w:t>
      </w:r>
    </w:p>
    <w:p w14:paraId="33D91481" w14:textId="77777777" w:rsidR="006F0595" w:rsidRPr="002857AD" w:rsidRDefault="006F0595" w:rsidP="006F0595">
      <w:pPr>
        <w:pStyle w:val="PL"/>
        <w:rPr>
          <w:lang w:val="en-US"/>
        </w:rPr>
      </w:pPr>
      <w:r w:rsidRPr="002857AD">
        <w:rPr>
          <w:lang w:val="en-US"/>
        </w:rPr>
        <w:t xml:space="preserve">          description: SUPI of the user</w:t>
      </w:r>
    </w:p>
    <w:p w14:paraId="29F47A1F" w14:textId="77777777" w:rsidR="006F0595" w:rsidRPr="002857AD" w:rsidRDefault="006F0595" w:rsidP="006F0595">
      <w:pPr>
        <w:pStyle w:val="PL"/>
        <w:rPr>
          <w:lang w:val="en-US"/>
        </w:rPr>
      </w:pPr>
      <w:r w:rsidRPr="002857AD">
        <w:rPr>
          <w:lang w:val="en-US"/>
        </w:rPr>
        <w:t xml:space="preserve">          schema:</w:t>
      </w:r>
    </w:p>
    <w:p w14:paraId="22FDC843"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#/components/schemas/Supi'</w:t>
      </w:r>
    </w:p>
    <w:p w14:paraId="7CF87360" w14:textId="77777777" w:rsidR="006F0595" w:rsidRPr="002857AD" w:rsidRDefault="006F0595" w:rsidP="006F0595">
      <w:pPr>
        <w:pStyle w:val="PL"/>
        <w:rPr>
          <w:lang w:val="en-US"/>
        </w:rPr>
      </w:pPr>
      <w:r w:rsidRPr="002857AD">
        <w:rPr>
          <w:lang w:val="en-US"/>
        </w:rPr>
        <w:t xml:space="preserve">        - name: ue-ipv4-address</w:t>
      </w:r>
    </w:p>
    <w:p w14:paraId="626F1D30" w14:textId="77777777" w:rsidR="006F0595" w:rsidRPr="002857AD" w:rsidRDefault="006F0595" w:rsidP="006F0595">
      <w:pPr>
        <w:pStyle w:val="PL"/>
        <w:rPr>
          <w:lang w:val="en-US"/>
        </w:rPr>
      </w:pPr>
      <w:r w:rsidRPr="002857AD">
        <w:rPr>
          <w:lang w:val="en-US"/>
        </w:rPr>
        <w:t xml:space="preserve">          in: query</w:t>
      </w:r>
    </w:p>
    <w:p w14:paraId="5BBFA941" w14:textId="77777777" w:rsidR="006F0595" w:rsidRPr="002857AD" w:rsidRDefault="006F0595" w:rsidP="006F0595">
      <w:pPr>
        <w:pStyle w:val="PL"/>
        <w:rPr>
          <w:lang w:val="en-US"/>
        </w:rPr>
      </w:pPr>
      <w:r w:rsidRPr="002857AD">
        <w:rPr>
          <w:lang w:val="en-US"/>
        </w:rPr>
        <w:t xml:space="preserve">          description: IPv4 address of the UE</w:t>
      </w:r>
    </w:p>
    <w:p w14:paraId="62CD1540" w14:textId="77777777" w:rsidR="006F0595" w:rsidRPr="002857AD" w:rsidRDefault="006F0595" w:rsidP="006F0595">
      <w:pPr>
        <w:pStyle w:val="PL"/>
        <w:rPr>
          <w:lang w:val="en-US"/>
        </w:rPr>
      </w:pPr>
      <w:r w:rsidRPr="002857AD">
        <w:rPr>
          <w:lang w:val="en-US"/>
        </w:rPr>
        <w:t xml:space="preserve">          schema:</w:t>
      </w:r>
    </w:p>
    <w:p w14:paraId="70B53501"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#/components/schemas/Ipv4Addr'</w:t>
      </w:r>
    </w:p>
    <w:p w14:paraId="72BF51C2" w14:textId="77777777" w:rsidR="006F0595" w:rsidRPr="002857AD" w:rsidRDefault="006F0595" w:rsidP="006F0595">
      <w:pPr>
        <w:pStyle w:val="PL"/>
        <w:rPr>
          <w:lang w:val="en-US"/>
        </w:rPr>
      </w:pPr>
      <w:r w:rsidRPr="002857AD">
        <w:rPr>
          <w:lang w:val="en-US"/>
        </w:rPr>
        <w:t xml:space="preserve">        - name: </w:t>
      </w:r>
      <w:r>
        <w:rPr>
          <w:lang w:val="en-US"/>
        </w:rPr>
        <w:t>ip-domain</w:t>
      </w:r>
    </w:p>
    <w:p w14:paraId="30B07CFC" w14:textId="77777777" w:rsidR="006F0595" w:rsidRPr="002857AD" w:rsidRDefault="006F0595" w:rsidP="006F0595">
      <w:pPr>
        <w:pStyle w:val="PL"/>
        <w:rPr>
          <w:lang w:val="en-US"/>
        </w:rPr>
      </w:pPr>
      <w:r w:rsidRPr="002857AD">
        <w:rPr>
          <w:lang w:val="en-US"/>
        </w:rPr>
        <w:t xml:space="preserve">          in: query</w:t>
      </w:r>
    </w:p>
    <w:p w14:paraId="7DB78C9C" w14:textId="77777777" w:rsidR="006F0595" w:rsidRPr="002857AD" w:rsidRDefault="006F0595" w:rsidP="006F0595">
      <w:pPr>
        <w:pStyle w:val="PL"/>
        <w:rPr>
          <w:lang w:val="en-US"/>
        </w:rPr>
      </w:pPr>
      <w:r w:rsidRPr="002857AD">
        <w:rPr>
          <w:lang w:val="en-US"/>
        </w:rPr>
        <w:t xml:space="preserve">          description: </w:t>
      </w:r>
      <w:r>
        <w:rPr>
          <w:lang w:val="en-US"/>
        </w:rPr>
        <w:t>IP domain of the UE, which supported by BSF</w:t>
      </w:r>
    </w:p>
    <w:p w14:paraId="059A3E4D" w14:textId="77777777" w:rsidR="006F0595" w:rsidRPr="002857AD" w:rsidRDefault="006F0595" w:rsidP="006F0595">
      <w:pPr>
        <w:pStyle w:val="PL"/>
        <w:rPr>
          <w:lang w:val="en-US"/>
        </w:rPr>
      </w:pPr>
      <w:r w:rsidRPr="002857AD">
        <w:rPr>
          <w:lang w:val="en-US"/>
        </w:rPr>
        <w:t xml:space="preserve">          schema:</w:t>
      </w:r>
    </w:p>
    <w:p w14:paraId="0954CCBE" w14:textId="77777777" w:rsidR="006F0595" w:rsidRPr="002857AD" w:rsidRDefault="006F0595" w:rsidP="006F0595">
      <w:pPr>
        <w:pStyle w:val="PL"/>
        <w:rPr>
          <w:lang w:val="en-US"/>
        </w:rPr>
      </w:pPr>
      <w:r w:rsidRPr="002857AD">
        <w:rPr>
          <w:lang w:val="en-US"/>
        </w:rPr>
        <w:t xml:space="preserve">            type: string</w:t>
      </w:r>
    </w:p>
    <w:p w14:paraId="153F546A" w14:textId="77777777" w:rsidR="006F0595" w:rsidRPr="002857AD" w:rsidRDefault="006F0595" w:rsidP="006F0595">
      <w:pPr>
        <w:pStyle w:val="PL"/>
        <w:rPr>
          <w:lang w:val="en-US"/>
        </w:rPr>
      </w:pPr>
      <w:r w:rsidRPr="002857AD">
        <w:rPr>
          <w:lang w:val="en-US"/>
        </w:rPr>
        <w:t xml:space="preserve">        - name: ue-ipv6-prefix</w:t>
      </w:r>
    </w:p>
    <w:p w14:paraId="3996339C" w14:textId="77777777" w:rsidR="006F0595" w:rsidRPr="002857AD" w:rsidRDefault="006F0595" w:rsidP="006F0595">
      <w:pPr>
        <w:pStyle w:val="PL"/>
        <w:rPr>
          <w:lang w:val="en-US"/>
        </w:rPr>
      </w:pPr>
      <w:r w:rsidRPr="002857AD">
        <w:rPr>
          <w:lang w:val="en-US"/>
        </w:rPr>
        <w:t xml:space="preserve">          in: query</w:t>
      </w:r>
    </w:p>
    <w:p w14:paraId="5246BDFD" w14:textId="77777777" w:rsidR="006F0595" w:rsidRPr="002857AD" w:rsidRDefault="006F0595" w:rsidP="006F0595">
      <w:pPr>
        <w:pStyle w:val="PL"/>
        <w:rPr>
          <w:lang w:val="en-US"/>
        </w:rPr>
      </w:pPr>
      <w:r w:rsidRPr="002857AD">
        <w:rPr>
          <w:lang w:val="en-US"/>
        </w:rPr>
        <w:t xml:space="preserve">          description: IPv6 prefix of the UE</w:t>
      </w:r>
    </w:p>
    <w:p w14:paraId="7EF37656" w14:textId="77777777" w:rsidR="006F0595" w:rsidRPr="002857AD" w:rsidRDefault="006F0595" w:rsidP="006F0595">
      <w:pPr>
        <w:pStyle w:val="PL"/>
        <w:rPr>
          <w:lang w:val="en-US"/>
        </w:rPr>
      </w:pPr>
      <w:r w:rsidRPr="002857AD">
        <w:rPr>
          <w:lang w:val="en-US"/>
        </w:rPr>
        <w:t xml:space="preserve">          schema:</w:t>
      </w:r>
    </w:p>
    <w:p w14:paraId="5D0FC2DE"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#/components/schemas/Ipv6Prefix'</w:t>
      </w:r>
    </w:p>
    <w:p w14:paraId="40B3A1C7" w14:textId="77777777" w:rsidR="006F0595" w:rsidRPr="002857AD" w:rsidRDefault="006F0595" w:rsidP="006F0595">
      <w:pPr>
        <w:pStyle w:val="PL"/>
        <w:rPr>
          <w:lang w:val="en-US"/>
        </w:rPr>
      </w:pPr>
      <w:r w:rsidRPr="002857AD">
        <w:rPr>
          <w:lang w:val="en-US"/>
        </w:rPr>
        <w:t xml:space="preserve">        - name: pgw-ind</w:t>
      </w:r>
    </w:p>
    <w:p w14:paraId="4652350C" w14:textId="77777777" w:rsidR="006F0595" w:rsidRPr="002857AD" w:rsidRDefault="006F0595" w:rsidP="006F0595">
      <w:pPr>
        <w:pStyle w:val="PL"/>
        <w:rPr>
          <w:lang w:val="en-US"/>
        </w:rPr>
      </w:pPr>
      <w:r w:rsidRPr="002857AD">
        <w:rPr>
          <w:lang w:val="en-US"/>
        </w:rPr>
        <w:t xml:space="preserve">          in: query</w:t>
      </w:r>
    </w:p>
    <w:p w14:paraId="5AC9DA76" w14:textId="77777777" w:rsidR="006F0595" w:rsidRPr="002857AD" w:rsidRDefault="006F0595" w:rsidP="006F0595">
      <w:pPr>
        <w:pStyle w:val="PL"/>
        <w:rPr>
          <w:lang w:val="en-US"/>
        </w:rPr>
      </w:pPr>
      <w:r w:rsidRPr="002857AD">
        <w:rPr>
          <w:lang w:val="en-US"/>
        </w:rPr>
        <w:t xml:space="preserve">          description: Combined PGW-C and SMF or a standalone SMF</w:t>
      </w:r>
    </w:p>
    <w:p w14:paraId="0CCEB730" w14:textId="77777777" w:rsidR="006F0595" w:rsidRPr="002857AD" w:rsidRDefault="006F0595" w:rsidP="006F0595">
      <w:pPr>
        <w:pStyle w:val="PL"/>
        <w:rPr>
          <w:lang w:val="en-US"/>
        </w:rPr>
      </w:pPr>
      <w:r w:rsidRPr="002857AD">
        <w:rPr>
          <w:lang w:val="en-US"/>
        </w:rPr>
        <w:lastRenderedPageBreak/>
        <w:t xml:space="preserve">          schema:</w:t>
      </w:r>
    </w:p>
    <w:p w14:paraId="71566980" w14:textId="77777777" w:rsidR="006F0595" w:rsidRPr="002857AD" w:rsidRDefault="006F0595" w:rsidP="006F0595">
      <w:pPr>
        <w:pStyle w:val="PL"/>
        <w:tabs>
          <w:tab w:val="left" w:pos="1276"/>
        </w:tabs>
        <w:rPr>
          <w:lang w:val="en-US"/>
        </w:rPr>
      </w:pPr>
      <w:r w:rsidRPr="002857AD">
        <w:t xml:space="preserve">            type: boolean</w:t>
      </w:r>
    </w:p>
    <w:p w14:paraId="1B1A5521" w14:textId="77777777" w:rsidR="006F0595" w:rsidRPr="002857AD" w:rsidRDefault="006F0595" w:rsidP="006F0595">
      <w:pPr>
        <w:pStyle w:val="PL"/>
        <w:rPr>
          <w:lang w:val="en-US"/>
        </w:rPr>
      </w:pPr>
      <w:r w:rsidRPr="002857AD">
        <w:rPr>
          <w:lang w:val="en-US"/>
        </w:rPr>
        <w:t xml:space="preserve">        - name: pgw</w:t>
      </w:r>
    </w:p>
    <w:p w14:paraId="5C408FC1" w14:textId="77777777" w:rsidR="006F0595" w:rsidRPr="002857AD" w:rsidRDefault="006F0595" w:rsidP="006F0595">
      <w:pPr>
        <w:pStyle w:val="PL"/>
        <w:rPr>
          <w:lang w:val="en-US"/>
        </w:rPr>
      </w:pPr>
      <w:r w:rsidRPr="002857AD">
        <w:rPr>
          <w:lang w:val="en-US"/>
        </w:rPr>
        <w:t xml:space="preserve">          in: query</w:t>
      </w:r>
    </w:p>
    <w:p w14:paraId="33D7C4DE" w14:textId="77777777" w:rsidR="006F0595" w:rsidRPr="002857AD" w:rsidRDefault="006F0595" w:rsidP="006F0595">
      <w:pPr>
        <w:pStyle w:val="PL"/>
        <w:rPr>
          <w:lang w:val="en-US"/>
        </w:rPr>
      </w:pPr>
      <w:r w:rsidRPr="002857AD">
        <w:rPr>
          <w:lang w:val="en-US"/>
        </w:rPr>
        <w:t xml:space="preserve">          description: PGW FQDN of a combined PGW-C and SMF</w:t>
      </w:r>
    </w:p>
    <w:p w14:paraId="77A845BF" w14:textId="77777777" w:rsidR="006F0595" w:rsidRPr="002857AD" w:rsidRDefault="006F0595" w:rsidP="006F0595">
      <w:pPr>
        <w:pStyle w:val="PL"/>
        <w:rPr>
          <w:lang w:val="en-US"/>
        </w:rPr>
      </w:pPr>
      <w:r w:rsidRPr="002857AD">
        <w:rPr>
          <w:lang w:val="en-US"/>
        </w:rPr>
        <w:t xml:space="preserve">          schema:</w:t>
      </w:r>
    </w:p>
    <w:p w14:paraId="0D88AD12" w14:textId="77777777" w:rsidR="006F0595" w:rsidRPr="002857AD" w:rsidRDefault="006F0595" w:rsidP="006F0595">
      <w:pPr>
        <w:pStyle w:val="PL"/>
        <w:tabs>
          <w:tab w:val="left" w:pos="1276"/>
        </w:tabs>
        <w:rPr>
          <w:lang w:val="en-US"/>
        </w:rPr>
      </w:pPr>
      <w:r w:rsidRPr="002857AD">
        <w:t xml:space="preserve">            $ref: '</w:t>
      </w:r>
      <w:bookmarkStart w:id="203" w:name="_Hlk515225293"/>
      <w:r w:rsidRPr="002857AD">
        <w:t>TS29510_Nnrf_NFManagement.yaml</w:t>
      </w:r>
      <w:bookmarkEnd w:id="203"/>
      <w:r w:rsidRPr="002857AD">
        <w:t>#/components/schemas/Fqdn'</w:t>
      </w:r>
    </w:p>
    <w:p w14:paraId="4F64489B" w14:textId="77777777" w:rsidR="006F0595" w:rsidRPr="002857AD" w:rsidRDefault="006F0595" w:rsidP="006F0595">
      <w:pPr>
        <w:pStyle w:val="PL"/>
        <w:rPr>
          <w:lang w:val="en-US"/>
        </w:rPr>
      </w:pPr>
      <w:r w:rsidRPr="002857AD">
        <w:rPr>
          <w:lang w:val="en-US"/>
        </w:rPr>
        <w:t xml:space="preserve">        - name: gpsi</w:t>
      </w:r>
    </w:p>
    <w:p w14:paraId="55423D92" w14:textId="77777777" w:rsidR="006F0595" w:rsidRPr="002857AD" w:rsidRDefault="006F0595" w:rsidP="006F0595">
      <w:pPr>
        <w:pStyle w:val="PL"/>
        <w:rPr>
          <w:lang w:val="en-US"/>
        </w:rPr>
      </w:pPr>
      <w:r w:rsidRPr="002857AD">
        <w:rPr>
          <w:lang w:val="en-US"/>
        </w:rPr>
        <w:t xml:space="preserve">          in: query</w:t>
      </w:r>
    </w:p>
    <w:p w14:paraId="6940ED04" w14:textId="77777777" w:rsidR="006F0595" w:rsidRPr="002857AD" w:rsidRDefault="006F0595" w:rsidP="006F0595">
      <w:pPr>
        <w:pStyle w:val="PL"/>
        <w:rPr>
          <w:lang w:val="en-US"/>
        </w:rPr>
      </w:pPr>
      <w:r w:rsidRPr="002857AD">
        <w:rPr>
          <w:lang w:val="en-US"/>
        </w:rPr>
        <w:t xml:space="preserve">          description: GPSI of the user</w:t>
      </w:r>
    </w:p>
    <w:p w14:paraId="7AD1B0A1" w14:textId="77777777" w:rsidR="006F0595" w:rsidRPr="002857AD" w:rsidRDefault="006F0595" w:rsidP="006F0595">
      <w:pPr>
        <w:pStyle w:val="PL"/>
        <w:rPr>
          <w:lang w:val="en-US"/>
        </w:rPr>
      </w:pPr>
      <w:r w:rsidRPr="002857AD">
        <w:rPr>
          <w:lang w:val="en-US"/>
        </w:rPr>
        <w:t xml:space="preserve">          schema:</w:t>
      </w:r>
    </w:p>
    <w:p w14:paraId="59720C32" w14:textId="77777777" w:rsidR="006F0595" w:rsidRPr="002857AD" w:rsidRDefault="006F0595" w:rsidP="006F0595">
      <w:pPr>
        <w:pStyle w:val="PL"/>
        <w:rPr>
          <w:lang w:val="en-US"/>
        </w:rPr>
      </w:pPr>
      <w:r w:rsidRPr="002857AD">
        <w:rPr>
          <w:lang w:val="en-US"/>
        </w:rPr>
        <w:t xml:space="preserve">            $ref: 'TS29571_CommonData.yaml#/components/schemas/Gpsi'</w:t>
      </w:r>
    </w:p>
    <w:p w14:paraId="074AAFD0" w14:textId="77777777" w:rsidR="006F0595" w:rsidRPr="002857AD" w:rsidRDefault="006F0595" w:rsidP="006F0595">
      <w:pPr>
        <w:pStyle w:val="PL"/>
        <w:rPr>
          <w:lang w:val="en-US"/>
        </w:rPr>
      </w:pPr>
      <w:r w:rsidRPr="002857AD">
        <w:rPr>
          <w:lang w:val="en-US"/>
        </w:rPr>
        <w:t xml:space="preserve">        - name: external-group-identity</w:t>
      </w:r>
    </w:p>
    <w:p w14:paraId="57476347" w14:textId="77777777" w:rsidR="006F0595" w:rsidRPr="002857AD" w:rsidRDefault="006F0595" w:rsidP="006F0595">
      <w:pPr>
        <w:pStyle w:val="PL"/>
        <w:rPr>
          <w:lang w:val="en-US"/>
        </w:rPr>
      </w:pPr>
      <w:r w:rsidRPr="002857AD">
        <w:rPr>
          <w:lang w:val="en-US"/>
        </w:rPr>
        <w:t xml:space="preserve">          in: query</w:t>
      </w:r>
    </w:p>
    <w:p w14:paraId="68B874C8" w14:textId="77777777" w:rsidR="006F0595" w:rsidRPr="002857AD" w:rsidRDefault="006F0595" w:rsidP="006F0595">
      <w:pPr>
        <w:pStyle w:val="PL"/>
        <w:rPr>
          <w:lang w:val="en-US"/>
        </w:rPr>
      </w:pPr>
      <w:r w:rsidRPr="002857AD">
        <w:rPr>
          <w:lang w:val="en-US"/>
        </w:rPr>
        <w:t xml:space="preserve">          description: external group identifier of the user</w:t>
      </w:r>
    </w:p>
    <w:p w14:paraId="0764FC45" w14:textId="77777777" w:rsidR="006F0595" w:rsidRPr="002857AD" w:rsidRDefault="006F0595" w:rsidP="006F0595">
      <w:pPr>
        <w:pStyle w:val="PL"/>
        <w:rPr>
          <w:lang w:val="en-US"/>
        </w:rPr>
      </w:pPr>
      <w:r w:rsidRPr="002857AD">
        <w:rPr>
          <w:lang w:val="en-US"/>
        </w:rPr>
        <w:t xml:space="preserve">          schema:</w:t>
      </w:r>
    </w:p>
    <w:p w14:paraId="482E8DDA" w14:textId="77777777" w:rsidR="006F0595" w:rsidRPr="002857AD" w:rsidRDefault="006F0595" w:rsidP="006F0595">
      <w:pPr>
        <w:pStyle w:val="PL"/>
        <w:rPr>
          <w:lang w:val="en-US"/>
        </w:rPr>
      </w:pPr>
      <w:r w:rsidRPr="002857AD">
        <w:rPr>
          <w:lang w:val="en-US"/>
        </w:rPr>
        <w:t xml:space="preserve">            type: string</w:t>
      </w:r>
    </w:p>
    <w:p w14:paraId="3D04B32C" w14:textId="77777777" w:rsidR="006F0595" w:rsidRPr="002857AD" w:rsidRDefault="006F0595" w:rsidP="006F0595">
      <w:pPr>
        <w:pStyle w:val="PL"/>
        <w:rPr>
          <w:lang w:val="en-US"/>
        </w:rPr>
      </w:pPr>
      <w:r w:rsidRPr="002857AD">
        <w:rPr>
          <w:lang w:val="en-US"/>
        </w:rPr>
        <w:t xml:space="preserve">        - name: </w:t>
      </w:r>
      <w:r>
        <w:rPr>
          <w:lang w:val="en-US"/>
        </w:rPr>
        <w:t>pfd</w:t>
      </w:r>
      <w:r w:rsidRPr="002857AD">
        <w:rPr>
          <w:lang w:val="en-US"/>
        </w:rPr>
        <w:t>-</w:t>
      </w:r>
      <w:r>
        <w:rPr>
          <w:lang w:val="en-US"/>
        </w:rPr>
        <w:t>data</w:t>
      </w:r>
    </w:p>
    <w:p w14:paraId="785A63B1" w14:textId="77777777" w:rsidR="006F0595" w:rsidRPr="002857AD" w:rsidRDefault="006F0595" w:rsidP="006F0595">
      <w:pPr>
        <w:pStyle w:val="PL"/>
        <w:rPr>
          <w:lang w:val="en-US"/>
        </w:rPr>
      </w:pPr>
      <w:r w:rsidRPr="002857AD">
        <w:rPr>
          <w:lang w:val="en-US"/>
        </w:rPr>
        <w:t xml:space="preserve">          in: query</w:t>
      </w:r>
    </w:p>
    <w:p w14:paraId="3EAF6CCB" w14:textId="77777777" w:rsidR="006F0595" w:rsidRDefault="006F0595" w:rsidP="006F0595">
      <w:pPr>
        <w:pStyle w:val="PL"/>
        <w:rPr>
          <w:lang w:val="en-US"/>
        </w:rPr>
      </w:pPr>
      <w:r w:rsidRPr="002857AD">
        <w:rPr>
          <w:lang w:val="en-US"/>
        </w:rPr>
        <w:t xml:space="preserve">          description: </w:t>
      </w:r>
      <w:r>
        <w:rPr>
          <w:lang w:val="en-US"/>
        </w:rPr>
        <w:t>PFD data</w:t>
      </w:r>
    </w:p>
    <w:p w14:paraId="6AED8C5F" w14:textId="77777777" w:rsidR="006F0595" w:rsidRPr="002857AD" w:rsidRDefault="006F0595" w:rsidP="006F0595">
      <w:pPr>
        <w:pStyle w:val="PL"/>
        <w:rPr>
          <w:lang w:val="en-US"/>
        </w:rPr>
      </w:pPr>
      <w:r w:rsidRPr="002857AD">
        <w:rPr>
          <w:lang w:val="en-US"/>
        </w:rPr>
        <w:t xml:space="preserve">          content:</w:t>
      </w:r>
    </w:p>
    <w:p w14:paraId="362F168B" w14:textId="77777777" w:rsidR="006F0595" w:rsidRPr="002857AD" w:rsidRDefault="006F0595" w:rsidP="006F0595">
      <w:pPr>
        <w:pStyle w:val="PL"/>
        <w:rPr>
          <w:lang w:val="en-US"/>
        </w:rPr>
      </w:pPr>
      <w:r w:rsidRPr="002857AD">
        <w:rPr>
          <w:lang w:val="en-US"/>
        </w:rPr>
        <w:t xml:space="preserve">            application/json:</w:t>
      </w:r>
    </w:p>
    <w:p w14:paraId="47809A0D" w14:textId="77777777" w:rsidR="006F0595" w:rsidRPr="002857AD" w:rsidRDefault="006F0595" w:rsidP="006F0595">
      <w:pPr>
        <w:pStyle w:val="PL"/>
        <w:rPr>
          <w:lang w:val="en-US"/>
        </w:rPr>
      </w:pPr>
      <w:r w:rsidRPr="002857AD">
        <w:rPr>
          <w:lang w:val="en-US"/>
        </w:rPr>
        <w:t xml:space="preserve">          </w:t>
      </w:r>
      <w:r>
        <w:rPr>
          <w:lang w:val="en-US"/>
        </w:rPr>
        <w:t xml:space="preserve">    </w:t>
      </w:r>
      <w:r w:rsidRPr="002857AD">
        <w:rPr>
          <w:lang w:val="en-US"/>
        </w:rPr>
        <w:t>schema:</w:t>
      </w:r>
    </w:p>
    <w:p w14:paraId="2BA2D079" w14:textId="77777777" w:rsidR="006F0595" w:rsidRPr="002857AD" w:rsidRDefault="006F0595" w:rsidP="006F0595">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p w14:paraId="20246D14" w14:textId="77777777" w:rsidR="006F0595" w:rsidRPr="002857AD" w:rsidRDefault="006F0595" w:rsidP="006F0595">
      <w:pPr>
        <w:pStyle w:val="PL"/>
        <w:rPr>
          <w:lang w:val="en-US"/>
        </w:rPr>
      </w:pPr>
      <w:r w:rsidRPr="002857AD">
        <w:rPr>
          <w:lang w:val="en-US"/>
        </w:rPr>
        <w:t xml:space="preserve">        - name: data-set</w:t>
      </w:r>
    </w:p>
    <w:p w14:paraId="307957CE" w14:textId="77777777" w:rsidR="006F0595" w:rsidRPr="002857AD" w:rsidRDefault="006F0595" w:rsidP="006F0595">
      <w:pPr>
        <w:pStyle w:val="PL"/>
        <w:rPr>
          <w:lang w:val="en-US"/>
        </w:rPr>
      </w:pPr>
      <w:r w:rsidRPr="002857AD">
        <w:rPr>
          <w:lang w:val="en-US"/>
        </w:rPr>
        <w:t xml:space="preserve">          in: query</w:t>
      </w:r>
    </w:p>
    <w:p w14:paraId="3A2A54E0" w14:textId="77777777" w:rsidR="006F0595" w:rsidRPr="002857AD" w:rsidRDefault="006F0595" w:rsidP="006F0595">
      <w:pPr>
        <w:pStyle w:val="PL"/>
        <w:rPr>
          <w:lang w:val="en-US"/>
        </w:rPr>
      </w:pPr>
      <w:r w:rsidRPr="002857AD">
        <w:rPr>
          <w:lang w:val="en-US"/>
        </w:rPr>
        <w:t xml:space="preserve">          description: data set supported by the NF</w:t>
      </w:r>
    </w:p>
    <w:p w14:paraId="0506E374" w14:textId="77777777" w:rsidR="006F0595" w:rsidRPr="002857AD" w:rsidRDefault="006F0595" w:rsidP="006F0595">
      <w:pPr>
        <w:pStyle w:val="PL"/>
        <w:rPr>
          <w:lang w:val="en-US"/>
        </w:rPr>
      </w:pPr>
      <w:r w:rsidRPr="002857AD">
        <w:rPr>
          <w:lang w:val="en-US"/>
        </w:rPr>
        <w:t xml:space="preserve">          schema:</w:t>
      </w:r>
    </w:p>
    <w:p w14:paraId="745096F4" w14:textId="77777777" w:rsidR="006F0595" w:rsidRPr="002857AD" w:rsidRDefault="006F0595" w:rsidP="006F0595">
      <w:pPr>
        <w:pStyle w:val="PL"/>
        <w:rPr>
          <w:lang w:val="en-US"/>
        </w:rPr>
      </w:pPr>
      <w:r w:rsidRPr="002857AD">
        <w:rPr>
          <w:lang w:val="en-US"/>
        </w:rPr>
        <w:t xml:space="preserve">            $ref: 'TS29510_Nnrf_NFManagement.yaml#/components/schemas/DataSetId'</w:t>
      </w:r>
    </w:p>
    <w:p w14:paraId="52BC0939" w14:textId="77777777" w:rsidR="006F0595" w:rsidRPr="002857AD" w:rsidRDefault="006F0595" w:rsidP="006F0595">
      <w:pPr>
        <w:pStyle w:val="PL"/>
        <w:rPr>
          <w:lang w:val="en-US"/>
        </w:rPr>
      </w:pPr>
      <w:r w:rsidRPr="002857AD">
        <w:rPr>
          <w:lang w:val="en-US"/>
        </w:rPr>
        <w:t xml:space="preserve">        - name: routing-indicator</w:t>
      </w:r>
    </w:p>
    <w:p w14:paraId="12BAAFD8" w14:textId="77777777" w:rsidR="006F0595" w:rsidRPr="002857AD" w:rsidRDefault="006F0595" w:rsidP="006F0595">
      <w:pPr>
        <w:pStyle w:val="PL"/>
        <w:rPr>
          <w:lang w:val="en-US"/>
        </w:rPr>
      </w:pPr>
      <w:r w:rsidRPr="002857AD">
        <w:rPr>
          <w:lang w:val="en-US"/>
        </w:rPr>
        <w:t xml:space="preserve">          in: query</w:t>
      </w:r>
    </w:p>
    <w:p w14:paraId="1EF8A6AC" w14:textId="77777777" w:rsidR="006F0595" w:rsidRPr="002857AD" w:rsidRDefault="006F0595" w:rsidP="006F0595">
      <w:pPr>
        <w:pStyle w:val="PL"/>
        <w:rPr>
          <w:lang w:val="en-US"/>
        </w:rPr>
      </w:pPr>
      <w:r w:rsidRPr="002857AD">
        <w:rPr>
          <w:lang w:val="en-US"/>
        </w:rPr>
        <w:t xml:space="preserve">          description: routing indicator in SUCI</w:t>
      </w:r>
    </w:p>
    <w:p w14:paraId="441EC69D" w14:textId="77777777" w:rsidR="006F0595" w:rsidRPr="002857AD" w:rsidRDefault="006F0595" w:rsidP="006F0595">
      <w:pPr>
        <w:pStyle w:val="PL"/>
        <w:rPr>
          <w:lang w:val="en-US"/>
        </w:rPr>
      </w:pPr>
      <w:r w:rsidRPr="002857AD">
        <w:rPr>
          <w:lang w:val="en-US"/>
        </w:rPr>
        <w:t xml:space="preserve">          schema:</w:t>
      </w:r>
    </w:p>
    <w:p w14:paraId="6BB63C5D" w14:textId="77777777" w:rsidR="006F0595" w:rsidRPr="002857AD" w:rsidRDefault="006F0595" w:rsidP="006F0595">
      <w:pPr>
        <w:pStyle w:val="PL"/>
        <w:rPr>
          <w:lang w:val="en-US"/>
        </w:rPr>
      </w:pPr>
      <w:r w:rsidRPr="002857AD">
        <w:rPr>
          <w:lang w:val="en-US"/>
        </w:rPr>
        <w:t xml:space="preserve">            type: string</w:t>
      </w:r>
    </w:p>
    <w:p w14:paraId="4936B8FD" w14:textId="77777777" w:rsidR="006F0595" w:rsidRPr="002857AD" w:rsidRDefault="006F0595" w:rsidP="006F0595">
      <w:pPr>
        <w:pStyle w:val="PL"/>
        <w:rPr>
          <w:lang w:val="en-US"/>
        </w:rPr>
      </w:pPr>
      <w:r>
        <w:rPr>
          <w:lang w:val="en-US"/>
        </w:rPr>
        <w:t xml:space="preserve">            p</w:t>
      </w:r>
      <w:r w:rsidRPr="00C22B4A">
        <w:rPr>
          <w:lang w:val="en-US"/>
        </w:rPr>
        <w:t>attern: '^[0-9]{1,4}</w:t>
      </w:r>
      <w:r>
        <w:rPr>
          <w:lang w:val="en-US"/>
        </w:rPr>
        <w:t>$</w:t>
      </w:r>
      <w:r w:rsidRPr="00C22B4A">
        <w:rPr>
          <w:lang w:val="en-US"/>
        </w:rPr>
        <w:t>'</w:t>
      </w:r>
    </w:p>
    <w:p w14:paraId="5363AFD4" w14:textId="77777777" w:rsidR="006F0595" w:rsidRPr="002857AD" w:rsidRDefault="006F0595" w:rsidP="006F0595">
      <w:pPr>
        <w:pStyle w:val="PL"/>
        <w:rPr>
          <w:lang w:val="en-US"/>
        </w:rPr>
      </w:pPr>
      <w:r w:rsidRPr="002857AD">
        <w:rPr>
          <w:lang w:val="en-US"/>
        </w:rPr>
        <w:t xml:space="preserve">        - name: group-id-list</w:t>
      </w:r>
    </w:p>
    <w:p w14:paraId="325D43C3" w14:textId="77777777" w:rsidR="006F0595" w:rsidRPr="002857AD" w:rsidRDefault="006F0595" w:rsidP="006F0595">
      <w:pPr>
        <w:pStyle w:val="PL"/>
        <w:rPr>
          <w:lang w:val="en-US"/>
        </w:rPr>
      </w:pPr>
      <w:r w:rsidRPr="002857AD">
        <w:rPr>
          <w:lang w:val="en-US"/>
        </w:rPr>
        <w:t xml:space="preserve">          in: query</w:t>
      </w:r>
    </w:p>
    <w:p w14:paraId="3EFD7152" w14:textId="77777777" w:rsidR="006F0595" w:rsidRPr="002857AD" w:rsidRDefault="006F0595" w:rsidP="006F0595">
      <w:pPr>
        <w:pStyle w:val="PL"/>
      </w:pPr>
      <w:r w:rsidRPr="002857AD">
        <w:rPr>
          <w:lang w:val="en-US"/>
        </w:rPr>
        <w:t xml:space="preserve">          description: </w:t>
      </w:r>
      <w:r w:rsidRPr="002857AD">
        <w:t>Group IDs of the NFs being discovered</w:t>
      </w:r>
    </w:p>
    <w:p w14:paraId="1BF13CB2" w14:textId="77777777" w:rsidR="006F0595" w:rsidRPr="002857AD" w:rsidRDefault="006F0595" w:rsidP="006F0595">
      <w:pPr>
        <w:pStyle w:val="PL"/>
        <w:rPr>
          <w:lang w:val="en-US"/>
        </w:rPr>
      </w:pPr>
      <w:r w:rsidRPr="002857AD">
        <w:rPr>
          <w:lang w:val="en-US"/>
        </w:rPr>
        <w:t xml:space="preserve">          schema:</w:t>
      </w:r>
    </w:p>
    <w:p w14:paraId="10B22D58" w14:textId="77777777" w:rsidR="006F0595" w:rsidRPr="002857AD" w:rsidRDefault="006F0595" w:rsidP="006F0595">
      <w:pPr>
        <w:pStyle w:val="PL"/>
        <w:rPr>
          <w:lang w:val="en-US"/>
        </w:rPr>
      </w:pPr>
      <w:r w:rsidRPr="002857AD">
        <w:rPr>
          <w:lang w:val="en-US"/>
        </w:rPr>
        <w:t xml:space="preserve">            type: array</w:t>
      </w:r>
    </w:p>
    <w:p w14:paraId="1E8230AF" w14:textId="77777777" w:rsidR="006F0595" w:rsidRPr="002857AD" w:rsidRDefault="006F0595" w:rsidP="006F0595">
      <w:pPr>
        <w:pStyle w:val="PL"/>
        <w:rPr>
          <w:lang w:val="en-US"/>
        </w:rPr>
      </w:pPr>
      <w:r w:rsidRPr="002857AD">
        <w:rPr>
          <w:lang w:val="en-US"/>
        </w:rPr>
        <w:t xml:space="preserve">            items:</w:t>
      </w:r>
    </w:p>
    <w:p w14:paraId="03926765" w14:textId="77777777" w:rsidR="006F0595" w:rsidRPr="002857AD" w:rsidRDefault="006F0595" w:rsidP="006F0595">
      <w:pPr>
        <w:pStyle w:val="PL"/>
        <w:rPr>
          <w:lang w:val="en-US"/>
        </w:rPr>
      </w:pPr>
      <w:r w:rsidRPr="002857AD">
        <w:rPr>
          <w:lang w:val="en-US"/>
        </w:rPr>
        <w:t xml:space="preserve">              </w:t>
      </w:r>
      <w:r>
        <w:t>$ref: 'TS29571_CommonData.yaml</w:t>
      </w:r>
      <w:r w:rsidRPr="00207B40">
        <w:t>#/components/schemas/</w:t>
      </w:r>
      <w:r>
        <w:t>NfGroupId</w:t>
      </w:r>
      <w:r w:rsidRPr="00207B40">
        <w:t>'</w:t>
      </w:r>
    </w:p>
    <w:p w14:paraId="22953B8D" w14:textId="77777777" w:rsidR="006F0595" w:rsidRPr="002857AD" w:rsidRDefault="006F0595" w:rsidP="006F0595">
      <w:pPr>
        <w:pStyle w:val="PL"/>
      </w:pPr>
      <w:r w:rsidRPr="002857AD">
        <w:rPr>
          <w:lang w:val="en-US"/>
        </w:rPr>
        <w:t xml:space="preserve">            </w:t>
      </w:r>
      <w:r w:rsidRPr="002857AD">
        <w:t>minItems: 1</w:t>
      </w:r>
    </w:p>
    <w:p w14:paraId="521A49FE" w14:textId="77777777" w:rsidR="006F0595" w:rsidRPr="002857AD" w:rsidRDefault="006F0595" w:rsidP="006F0595">
      <w:pPr>
        <w:pStyle w:val="PL"/>
        <w:rPr>
          <w:lang w:val="en-US"/>
        </w:rPr>
      </w:pPr>
      <w:r w:rsidRPr="002857AD">
        <w:rPr>
          <w:lang w:val="en-US"/>
        </w:rPr>
        <w:t xml:space="preserve">          style: form</w:t>
      </w:r>
    </w:p>
    <w:p w14:paraId="559570D6" w14:textId="77777777" w:rsidR="006F0595" w:rsidRPr="002857AD" w:rsidRDefault="006F0595" w:rsidP="006F0595">
      <w:pPr>
        <w:pStyle w:val="PL"/>
        <w:rPr>
          <w:lang w:val="en-US"/>
        </w:rPr>
      </w:pPr>
      <w:r w:rsidRPr="002857AD">
        <w:rPr>
          <w:lang w:val="en-US"/>
        </w:rPr>
        <w:t xml:space="preserve">          explode: false</w:t>
      </w:r>
    </w:p>
    <w:p w14:paraId="61169A3B" w14:textId="77777777" w:rsidR="006F0595" w:rsidRPr="002857AD" w:rsidRDefault="006F0595" w:rsidP="006F0595">
      <w:pPr>
        <w:pStyle w:val="PL"/>
        <w:rPr>
          <w:lang w:val="en-US"/>
        </w:rPr>
      </w:pPr>
      <w:r w:rsidRPr="002857AD">
        <w:rPr>
          <w:lang w:val="en-US"/>
        </w:rPr>
        <w:t xml:space="preserve">        - name: </w:t>
      </w:r>
      <w:r>
        <w:rPr>
          <w:lang w:val="en-US"/>
        </w:rPr>
        <w:t>dnai-</w:t>
      </w:r>
      <w:r w:rsidRPr="002857AD">
        <w:rPr>
          <w:lang w:val="en-US"/>
        </w:rPr>
        <w:t>list</w:t>
      </w:r>
    </w:p>
    <w:p w14:paraId="3B27B721" w14:textId="77777777" w:rsidR="006F0595" w:rsidRPr="002857AD" w:rsidRDefault="006F0595" w:rsidP="006F0595">
      <w:pPr>
        <w:pStyle w:val="PL"/>
        <w:rPr>
          <w:lang w:val="en-US"/>
        </w:rPr>
      </w:pPr>
      <w:r w:rsidRPr="002857AD">
        <w:rPr>
          <w:lang w:val="en-US"/>
        </w:rPr>
        <w:t xml:space="preserve">          in: query</w:t>
      </w:r>
    </w:p>
    <w:p w14:paraId="7DA943D4" w14:textId="77777777" w:rsidR="006F0595" w:rsidRPr="002857AD" w:rsidRDefault="006F0595" w:rsidP="006F0595">
      <w:pPr>
        <w:pStyle w:val="PL"/>
      </w:pPr>
      <w:r w:rsidRPr="002857AD">
        <w:rPr>
          <w:lang w:val="en-US"/>
        </w:rPr>
        <w:t xml:space="preserve">          description: </w:t>
      </w:r>
      <w:r>
        <w:rPr>
          <w:lang w:eastAsia="zh-CN"/>
        </w:rPr>
        <w:t>Data network access identifiers</w:t>
      </w:r>
      <w:r w:rsidRPr="002857AD">
        <w:t xml:space="preserve"> of the NFs being discovered</w:t>
      </w:r>
    </w:p>
    <w:p w14:paraId="619C09DC" w14:textId="77777777" w:rsidR="006F0595" w:rsidRPr="002857AD" w:rsidRDefault="006F0595" w:rsidP="006F0595">
      <w:pPr>
        <w:pStyle w:val="PL"/>
        <w:rPr>
          <w:lang w:val="en-US"/>
        </w:rPr>
      </w:pPr>
      <w:r w:rsidRPr="002857AD">
        <w:rPr>
          <w:lang w:val="en-US"/>
        </w:rPr>
        <w:t xml:space="preserve">          schema:</w:t>
      </w:r>
    </w:p>
    <w:p w14:paraId="3A3321DA" w14:textId="77777777" w:rsidR="006F0595" w:rsidRPr="002857AD" w:rsidRDefault="006F0595" w:rsidP="006F0595">
      <w:pPr>
        <w:pStyle w:val="PL"/>
        <w:rPr>
          <w:lang w:val="en-US"/>
        </w:rPr>
      </w:pPr>
      <w:r w:rsidRPr="002857AD">
        <w:rPr>
          <w:lang w:val="en-US"/>
        </w:rPr>
        <w:t xml:space="preserve">            type: array</w:t>
      </w:r>
    </w:p>
    <w:p w14:paraId="56A6755F" w14:textId="77777777" w:rsidR="006F0595" w:rsidRPr="002857AD" w:rsidRDefault="006F0595" w:rsidP="006F0595">
      <w:pPr>
        <w:pStyle w:val="PL"/>
        <w:rPr>
          <w:lang w:val="en-US"/>
        </w:rPr>
      </w:pPr>
      <w:r w:rsidRPr="002857AD">
        <w:rPr>
          <w:lang w:val="en-US"/>
        </w:rPr>
        <w:t xml:space="preserve">            items:</w:t>
      </w:r>
    </w:p>
    <w:p w14:paraId="4AF19ACC" w14:textId="77777777" w:rsidR="006F0595" w:rsidRDefault="006F0595" w:rsidP="006F0595">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31CC636B" w14:textId="77777777" w:rsidR="006F0595" w:rsidRPr="002857AD" w:rsidRDefault="006F0595" w:rsidP="006F0595">
      <w:pPr>
        <w:pStyle w:val="PL"/>
        <w:rPr>
          <w:lang w:val="en-US"/>
        </w:rPr>
      </w:pPr>
      <w:r>
        <w:rPr>
          <w:lang w:val="en-US"/>
        </w:rPr>
        <w:t xml:space="preserve">            minItems: 1</w:t>
      </w:r>
    </w:p>
    <w:p w14:paraId="090EDB83" w14:textId="77777777" w:rsidR="006F0595" w:rsidRPr="002857AD" w:rsidRDefault="006F0595" w:rsidP="006F0595">
      <w:pPr>
        <w:pStyle w:val="PL"/>
        <w:rPr>
          <w:lang w:val="en-US"/>
        </w:rPr>
      </w:pPr>
      <w:r w:rsidRPr="002857AD">
        <w:rPr>
          <w:lang w:val="en-US"/>
        </w:rPr>
        <w:t xml:space="preserve">          style: form</w:t>
      </w:r>
    </w:p>
    <w:p w14:paraId="1A07E9B0" w14:textId="77777777" w:rsidR="006F0595" w:rsidRPr="002857AD" w:rsidRDefault="006F0595" w:rsidP="006F0595">
      <w:pPr>
        <w:pStyle w:val="PL"/>
        <w:rPr>
          <w:lang w:val="en-US"/>
        </w:rPr>
      </w:pPr>
      <w:r w:rsidRPr="002857AD">
        <w:rPr>
          <w:lang w:val="en-US"/>
        </w:rPr>
        <w:t xml:space="preserve">          explode: false</w:t>
      </w:r>
    </w:p>
    <w:p w14:paraId="3C9CC826" w14:textId="77777777" w:rsidR="006F0595" w:rsidRPr="002857AD" w:rsidRDefault="006F0595" w:rsidP="006F0595">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65B73105" w14:textId="77777777" w:rsidR="006F0595" w:rsidRPr="002857AD" w:rsidRDefault="006F0595" w:rsidP="006F0595">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3FE07724" w14:textId="77777777" w:rsidR="006F0595" w:rsidRPr="002857AD" w:rsidRDefault="006F0595" w:rsidP="006F0595">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21477041" w14:textId="77777777" w:rsidR="006F0595" w:rsidRDefault="006F0595" w:rsidP="006F0595">
      <w:pPr>
        <w:pStyle w:val="PL"/>
        <w:tabs>
          <w:tab w:val="clear" w:pos="768"/>
          <w:tab w:val="left" w:pos="932"/>
        </w:tabs>
        <w:rPr>
          <w:lang w:val="en-US"/>
        </w:rPr>
      </w:pPr>
      <w:r w:rsidRPr="002857AD">
        <w:rPr>
          <w:lang w:val="en-US"/>
        </w:rPr>
        <w:t xml:space="preserve">          schema:</w:t>
      </w:r>
    </w:p>
    <w:p w14:paraId="4CAA2EBA" w14:textId="77777777" w:rsidR="006F0595" w:rsidRDefault="006F0595" w:rsidP="006F0595">
      <w:pPr>
        <w:pStyle w:val="PL"/>
        <w:tabs>
          <w:tab w:val="clear" w:pos="768"/>
          <w:tab w:val="left" w:pos="932"/>
        </w:tabs>
        <w:rPr>
          <w:lang w:val="en-US"/>
        </w:rPr>
      </w:pPr>
      <w:r>
        <w:rPr>
          <w:lang w:val="en-US"/>
        </w:rPr>
        <w:t xml:space="preserve">            type: array</w:t>
      </w:r>
    </w:p>
    <w:p w14:paraId="37CF697E" w14:textId="77777777" w:rsidR="006F0595" w:rsidRPr="002857AD" w:rsidRDefault="006F0595" w:rsidP="006F0595">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2B0ECB09" w14:textId="77777777" w:rsidR="006F0595" w:rsidRPr="002857AD" w:rsidRDefault="006F0595" w:rsidP="006F0595">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718FDDF3" w14:textId="77777777" w:rsidR="006F0595" w:rsidRPr="002857AD" w:rsidRDefault="006F0595" w:rsidP="006F059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3742B0A2" w14:textId="77777777" w:rsidR="006F0595" w:rsidRPr="002857AD" w:rsidRDefault="006F0595" w:rsidP="006F0595">
      <w:pPr>
        <w:pStyle w:val="PL"/>
        <w:rPr>
          <w:lang w:val="en-US"/>
        </w:rPr>
      </w:pPr>
      <w:r w:rsidRPr="002857AD">
        <w:rPr>
          <w:lang w:val="en-US"/>
        </w:rPr>
        <w:t xml:space="preserve">          style: form</w:t>
      </w:r>
    </w:p>
    <w:p w14:paraId="147F0C59" w14:textId="77777777" w:rsidR="006F0595" w:rsidRDefault="006F0595" w:rsidP="006F0595">
      <w:pPr>
        <w:pStyle w:val="PL"/>
        <w:rPr>
          <w:lang w:val="en-US"/>
        </w:rPr>
      </w:pPr>
      <w:r w:rsidRPr="002857AD">
        <w:rPr>
          <w:lang w:val="en-US"/>
        </w:rPr>
        <w:t xml:space="preserve">          explode: false</w:t>
      </w:r>
    </w:p>
    <w:p w14:paraId="69096F79" w14:textId="77777777" w:rsidR="006F0595" w:rsidRPr="002857AD" w:rsidRDefault="006F0595" w:rsidP="006F0595">
      <w:pPr>
        <w:pStyle w:val="PL"/>
        <w:rPr>
          <w:lang w:val="en-US"/>
        </w:rPr>
      </w:pPr>
      <w:r w:rsidRPr="002857AD">
        <w:rPr>
          <w:lang w:val="en-US"/>
        </w:rPr>
        <w:t xml:space="preserve">        - name: </w:t>
      </w:r>
      <w:r>
        <w:rPr>
          <w:lang w:val="en-US"/>
        </w:rPr>
        <w:t>event-id-list</w:t>
      </w:r>
    </w:p>
    <w:p w14:paraId="2A065731" w14:textId="77777777" w:rsidR="006F0595" w:rsidRPr="002857AD" w:rsidRDefault="006F0595" w:rsidP="006F0595">
      <w:pPr>
        <w:pStyle w:val="PL"/>
        <w:rPr>
          <w:lang w:val="en-US"/>
        </w:rPr>
      </w:pPr>
      <w:r w:rsidRPr="002857AD">
        <w:rPr>
          <w:lang w:val="en-US"/>
        </w:rPr>
        <w:t xml:space="preserve">          in: query</w:t>
      </w:r>
    </w:p>
    <w:p w14:paraId="504BAB4C" w14:textId="77777777" w:rsidR="006F0595" w:rsidRPr="002857AD" w:rsidRDefault="006F0595" w:rsidP="006F0595">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w:t>
      </w:r>
      <w:r>
        <w:rPr>
          <w:rFonts w:cs="Arial"/>
          <w:szCs w:val="18"/>
        </w:rPr>
        <w:t>be supported by the Nnwdaf_AnalyticsInfo service</w:t>
      </w:r>
    </w:p>
    <w:p w14:paraId="01F75ACE" w14:textId="77777777" w:rsidR="006F0595" w:rsidRPr="002857AD" w:rsidRDefault="006F0595" w:rsidP="006F0595">
      <w:pPr>
        <w:pStyle w:val="PL"/>
        <w:rPr>
          <w:lang w:val="en-US"/>
        </w:rPr>
      </w:pPr>
      <w:r w:rsidRPr="002857AD">
        <w:rPr>
          <w:lang w:val="en-US"/>
        </w:rPr>
        <w:t xml:space="preserve">          schema:</w:t>
      </w:r>
    </w:p>
    <w:p w14:paraId="09633C4C" w14:textId="77777777" w:rsidR="006F0595" w:rsidRPr="002857AD" w:rsidRDefault="006F0595" w:rsidP="006F0595">
      <w:pPr>
        <w:pStyle w:val="PL"/>
        <w:rPr>
          <w:lang w:val="en-US"/>
        </w:rPr>
      </w:pPr>
      <w:r w:rsidRPr="002857AD">
        <w:rPr>
          <w:lang w:val="en-US"/>
        </w:rPr>
        <w:t xml:space="preserve">            type: array</w:t>
      </w:r>
    </w:p>
    <w:p w14:paraId="3F0CF093" w14:textId="77777777" w:rsidR="006F0595" w:rsidRPr="002857AD" w:rsidRDefault="006F0595" w:rsidP="006F0595">
      <w:pPr>
        <w:pStyle w:val="PL"/>
        <w:rPr>
          <w:lang w:val="en-US"/>
        </w:rPr>
      </w:pPr>
      <w:r w:rsidRPr="002857AD">
        <w:rPr>
          <w:lang w:val="en-US"/>
        </w:rPr>
        <w:t xml:space="preserve">            items:</w:t>
      </w:r>
    </w:p>
    <w:p w14:paraId="6E761460" w14:textId="77777777" w:rsidR="006F0595" w:rsidRPr="002857AD" w:rsidRDefault="006F0595" w:rsidP="006F0595">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14:paraId="42F8A7C0" w14:textId="77777777" w:rsidR="006F0595" w:rsidRPr="002857AD" w:rsidRDefault="006F0595" w:rsidP="006F059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58485AC6" w14:textId="77777777" w:rsidR="006F0595" w:rsidRPr="002857AD" w:rsidRDefault="006F0595" w:rsidP="006F0595">
      <w:pPr>
        <w:pStyle w:val="PL"/>
        <w:rPr>
          <w:lang w:val="en-US"/>
        </w:rPr>
      </w:pPr>
      <w:r w:rsidRPr="002857AD">
        <w:rPr>
          <w:lang w:val="en-US"/>
        </w:rPr>
        <w:t xml:space="preserve">          style: form</w:t>
      </w:r>
    </w:p>
    <w:p w14:paraId="6ACF3897" w14:textId="77777777" w:rsidR="006F0595" w:rsidRDefault="006F0595" w:rsidP="006F0595">
      <w:pPr>
        <w:pStyle w:val="PL"/>
        <w:rPr>
          <w:lang w:val="en-US"/>
        </w:rPr>
      </w:pPr>
      <w:r w:rsidRPr="002857AD">
        <w:rPr>
          <w:lang w:val="en-US"/>
        </w:rPr>
        <w:t xml:space="preserve">          explode: false</w:t>
      </w:r>
    </w:p>
    <w:p w14:paraId="2ABAF0D1" w14:textId="77777777" w:rsidR="006F0595" w:rsidRPr="002857AD" w:rsidRDefault="006F0595" w:rsidP="006F0595">
      <w:pPr>
        <w:pStyle w:val="PL"/>
        <w:rPr>
          <w:lang w:val="en-US"/>
        </w:rPr>
      </w:pPr>
      <w:r w:rsidRPr="002857AD">
        <w:rPr>
          <w:lang w:val="en-US"/>
        </w:rPr>
        <w:t xml:space="preserve">        - name: </w:t>
      </w:r>
      <w:r>
        <w:rPr>
          <w:lang w:val="en-US"/>
        </w:rPr>
        <w:t>nwdaf-event-list</w:t>
      </w:r>
    </w:p>
    <w:p w14:paraId="60B5546C" w14:textId="77777777" w:rsidR="006F0595" w:rsidRPr="002857AD" w:rsidRDefault="006F0595" w:rsidP="006F0595">
      <w:pPr>
        <w:pStyle w:val="PL"/>
        <w:rPr>
          <w:lang w:val="en-US"/>
        </w:rPr>
      </w:pPr>
      <w:r w:rsidRPr="002857AD">
        <w:rPr>
          <w:lang w:val="en-US"/>
        </w:rPr>
        <w:t xml:space="preserve">          in: query</w:t>
      </w:r>
    </w:p>
    <w:p w14:paraId="27748C8D" w14:textId="77777777" w:rsidR="006F0595" w:rsidRPr="002857AD" w:rsidRDefault="006F0595" w:rsidP="006F0595">
      <w:pPr>
        <w:pStyle w:val="PL"/>
      </w:pPr>
      <w:r w:rsidRPr="002857AD">
        <w:rPr>
          <w:lang w:val="en-US"/>
        </w:rPr>
        <w:lastRenderedPageBreak/>
        <w:t xml:space="preserve">          </w:t>
      </w:r>
      <w:r w:rsidRPr="000F4453">
        <w:rPr>
          <w:lang w:val="en-US"/>
        </w:rPr>
        <w:t xml:space="preserve">description: </w:t>
      </w:r>
      <w:r w:rsidRPr="000F4453">
        <w:t xml:space="preserve">Analytics event(s) requested </w:t>
      </w:r>
      <w:r w:rsidRPr="000F4453">
        <w:rPr>
          <w:rFonts w:cs="Arial"/>
          <w:szCs w:val="18"/>
        </w:rPr>
        <w:t xml:space="preserve">to be </w:t>
      </w:r>
      <w:r>
        <w:rPr>
          <w:rFonts w:cs="Arial"/>
          <w:szCs w:val="18"/>
        </w:rPr>
        <w:t>supported by the Nnwdaf_EventsSubscription service.</w:t>
      </w:r>
    </w:p>
    <w:p w14:paraId="3D40C47B" w14:textId="77777777" w:rsidR="006F0595" w:rsidRPr="002857AD" w:rsidRDefault="006F0595" w:rsidP="006F0595">
      <w:pPr>
        <w:pStyle w:val="PL"/>
        <w:rPr>
          <w:lang w:val="en-US"/>
        </w:rPr>
      </w:pPr>
      <w:r w:rsidRPr="002857AD">
        <w:rPr>
          <w:lang w:val="en-US"/>
        </w:rPr>
        <w:t xml:space="preserve">          schema:</w:t>
      </w:r>
    </w:p>
    <w:p w14:paraId="78BE728E" w14:textId="77777777" w:rsidR="006F0595" w:rsidRDefault="006F0595" w:rsidP="006F0595">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3D3DA38D" w14:textId="77777777" w:rsidR="006F0595" w:rsidRDefault="006F0595" w:rsidP="006F0595">
      <w:pPr>
        <w:pStyle w:val="PL"/>
        <w:rPr>
          <w:lang w:eastAsia="zh-CN"/>
        </w:rPr>
      </w:pPr>
      <w:r>
        <w:rPr>
          <w:rFonts w:hint="eastAsia"/>
          <w:lang w:eastAsia="zh-CN"/>
        </w:rPr>
        <w:t xml:space="preserve">          </w:t>
      </w:r>
      <w:r>
        <w:rPr>
          <w:lang w:eastAsia="zh-CN"/>
        </w:rPr>
        <w:t xml:space="preserve">  items</w:t>
      </w:r>
      <w:r>
        <w:rPr>
          <w:rFonts w:hint="eastAsia"/>
          <w:lang w:eastAsia="zh-CN"/>
        </w:rPr>
        <w:t>:</w:t>
      </w:r>
    </w:p>
    <w:p w14:paraId="00B83CB5" w14:textId="77777777" w:rsidR="006F0595" w:rsidRPr="002857AD" w:rsidRDefault="006F0595" w:rsidP="006F0595">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14:paraId="36FD8F1F" w14:textId="77777777" w:rsidR="006F0595" w:rsidRPr="002857AD" w:rsidRDefault="006F0595" w:rsidP="006F059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386867EA" w14:textId="77777777" w:rsidR="006F0595" w:rsidRPr="002857AD" w:rsidRDefault="006F0595" w:rsidP="006F0595">
      <w:pPr>
        <w:pStyle w:val="PL"/>
        <w:rPr>
          <w:lang w:val="en-US"/>
        </w:rPr>
      </w:pPr>
      <w:r w:rsidRPr="002857AD">
        <w:rPr>
          <w:lang w:val="en-US"/>
        </w:rPr>
        <w:t xml:space="preserve">          style: form</w:t>
      </w:r>
    </w:p>
    <w:p w14:paraId="18673E2C" w14:textId="77777777" w:rsidR="006F0595" w:rsidRDefault="006F0595" w:rsidP="006F0595">
      <w:pPr>
        <w:pStyle w:val="PL"/>
        <w:rPr>
          <w:lang w:val="en-US"/>
        </w:rPr>
      </w:pPr>
      <w:r w:rsidRPr="002857AD">
        <w:rPr>
          <w:lang w:val="en-US"/>
        </w:rPr>
        <w:t xml:space="preserve">          explode: false</w:t>
      </w:r>
    </w:p>
    <w:p w14:paraId="4BC8E05F" w14:textId="77777777" w:rsidR="006F0595" w:rsidRPr="002857AD" w:rsidRDefault="006F0595" w:rsidP="006F0595">
      <w:pPr>
        <w:pStyle w:val="PL"/>
        <w:rPr>
          <w:lang w:val="en-US"/>
        </w:rPr>
      </w:pPr>
      <w:r w:rsidRPr="002857AD">
        <w:rPr>
          <w:lang w:val="en-US"/>
        </w:rPr>
        <w:t xml:space="preserve">        - name: supported-features</w:t>
      </w:r>
    </w:p>
    <w:p w14:paraId="745473CD" w14:textId="77777777" w:rsidR="006F0595" w:rsidRPr="002857AD" w:rsidRDefault="006F0595" w:rsidP="006F0595">
      <w:pPr>
        <w:pStyle w:val="PL"/>
        <w:rPr>
          <w:lang w:val="en-US"/>
        </w:rPr>
      </w:pPr>
      <w:r w:rsidRPr="002857AD">
        <w:rPr>
          <w:lang w:val="en-US"/>
        </w:rPr>
        <w:t xml:space="preserve">          in: query</w:t>
      </w:r>
    </w:p>
    <w:p w14:paraId="66EB70C3" w14:textId="77777777" w:rsidR="006F0595" w:rsidRPr="002857AD" w:rsidRDefault="006F0595" w:rsidP="006F0595">
      <w:pPr>
        <w:pStyle w:val="PL"/>
        <w:rPr>
          <w:lang w:val="en-US"/>
        </w:rPr>
      </w:pPr>
      <w:r w:rsidRPr="002857AD">
        <w:rPr>
          <w:lang w:val="en-US"/>
        </w:rPr>
        <w:t xml:space="preserve">          description: Features required to be supported by the target NF</w:t>
      </w:r>
    </w:p>
    <w:p w14:paraId="7151DB41" w14:textId="77777777" w:rsidR="006F0595" w:rsidRPr="002857AD" w:rsidRDefault="006F0595" w:rsidP="006F0595">
      <w:pPr>
        <w:pStyle w:val="PL"/>
        <w:rPr>
          <w:lang w:val="en-US"/>
        </w:rPr>
      </w:pPr>
      <w:r w:rsidRPr="002857AD">
        <w:rPr>
          <w:lang w:val="en-US"/>
        </w:rPr>
        <w:t xml:space="preserve">          schema:</w:t>
      </w:r>
    </w:p>
    <w:p w14:paraId="6C553476" w14:textId="77777777" w:rsidR="006F0595" w:rsidRPr="002857AD" w:rsidRDefault="006F0595" w:rsidP="006F0595">
      <w:pPr>
        <w:pStyle w:val="PL"/>
        <w:rPr>
          <w:lang w:val="en-US"/>
        </w:rPr>
      </w:pPr>
      <w:r w:rsidRPr="002857AD">
        <w:rPr>
          <w:lang w:val="en-US"/>
        </w:rPr>
        <w:t xml:space="preserve">            $ref: 'TS29571_CommonData.yaml#/components/schemas/SupportedFeatures'</w:t>
      </w:r>
    </w:p>
    <w:p w14:paraId="1BCA89C8" w14:textId="77777777" w:rsidR="006F0595" w:rsidRPr="002857AD" w:rsidRDefault="006F0595" w:rsidP="006F0595">
      <w:pPr>
        <w:pStyle w:val="PL"/>
        <w:rPr>
          <w:lang w:val="en-US"/>
        </w:rPr>
      </w:pPr>
      <w:r w:rsidRPr="002857AD">
        <w:rPr>
          <w:lang w:val="en-US"/>
        </w:rPr>
        <w:t xml:space="preserve">        - name: </w:t>
      </w:r>
      <w:r>
        <w:rPr>
          <w:lang w:val="en-US"/>
        </w:rPr>
        <w:t>upf-iwk-eps</w:t>
      </w:r>
      <w:r w:rsidRPr="002857AD">
        <w:rPr>
          <w:lang w:val="en-US"/>
        </w:rPr>
        <w:t>-ind</w:t>
      </w:r>
    </w:p>
    <w:p w14:paraId="44147B53" w14:textId="77777777" w:rsidR="006F0595" w:rsidRPr="002857AD" w:rsidRDefault="006F0595" w:rsidP="006F0595">
      <w:pPr>
        <w:pStyle w:val="PL"/>
        <w:rPr>
          <w:lang w:val="en-US"/>
        </w:rPr>
      </w:pPr>
      <w:r w:rsidRPr="002857AD">
        <w:rPr>
          <w:lang w:val="en-US"/>
        </w:rPr>
        <w:t xml:space="preserve">          in: query</w:t>
      </w:r>
    </w:p>
    <w:p w14:paraId="60CBE56F" w14:textId="77777777" w:rsidR="006F0595" w:rsidRPr="002857AD" w:rsidRDefault="006F0595" w:rsidP="006F0595">
      <w:pPr>
        <w:pStyle w:val="PL"/>
        <w:rPr>
          <w:lang w:val="en-US"/>
        </w:rPr>
      </w:pPr>
      <w:r w:rsidRPr="002857AD">
        <w:rPr>
          <w:lang w:val="en-US"/>
        </w:rPr>
        <w:t xml:space="preserve">          description: </w:t>
      </w:r>
      <w:r>
        <w:rPr>
          <w:lang w:val="en-US"/>
        </w:rPr>
        <w:t>UPF supporting interworking with EPS or not</w:t>
      </w:r>
    </w:p>
    <w:p w14:paraId="092DBBB4" w14:textId="77777777" w:rsidR="006F0595" w:rsidRPr="002857AD" w:rsidRDefault="006F0595" w:rsidP="006F0595">
      <w:pPr>
        <w:pStyle w:val="PL"/>
        <w:rPr>
          <w:lang w:val="en-US"/>
        </w:rPr>
      </w:pPr>
      <w:r w:rsidRPr="002857AD">
        <w:rPr>
          <w:lang w:val="en-US"/>
        </w:rPr>
        <w:t xml:space="preserve">          schema:</w:t>
      </w:r>
    </w:p>
    <w:p w14:paraId="3A869CD7" w14:textId="77777777" w:rsidR="006F0595" w:rsidRPr="002857AD" w:rsidRDefault="006F0595" w:rsidP="006F0595">
      <w:pPr>
        <w:pStyle w:val="PL"/>
        <w:tabs>
          <w:tab w:val="left" w:pos="1276"/>
        </w:tabs>
        <w:rPr>
          <w:lang w:val="en-US"/>
        </w:rPr>
      </w:pPr>
      <w:r w:rsidRPr="002857AD">
        <w:t xml:space="preserve">            type: boolean</w:t>
      </w:r>
    </w:p>
    <w:p w14:paraId="593BC3A3" w14:textId="77777777" w:rsidR="006F0595" w:rsidRDefault="006F0595" w:rsidP="006F0595">
      <w:pPr>
        <w:pStyle w:val="PL"/>
      </w:pPr>
      <w:r>
        <w:rPr>
          <w:lang w:val="en-US"/>
        </w:rPr>
        <w:t xml:space="preserve">        - name: </w:t>
      </w:r>
      <w:r>
        <w:rPr>
          <w:rFonts w:hint="eastAsia"/>
        </w:rPr>
        <w:t>chf-supported-plmn</w:t>
      </w:r>
    </w:p>
    <w:p w14:paraId="64CD34C1" w14:textId="77777777" w:rsidR="006F0595" w:rsidRDefault="006F0595" w:rsidP="006F0595">
      <w:pPr>
        <w:pStyle w:val="PL"/>
      </w:pPr>
      <w:r>
        <w:t xml:space="preserve">          in: query</w:t>
      </w:r>
    </w:p>
    <w:p w14:paraId="2F6DC993" w14:textId="77777777" w:rsidR="006F0595" w:rsidRDefault="006F0595" w:rsidP="006F0595">
      <w:pPr>
        <w:pStyle w:val="PL"/>
      </w:pPr>
      <w:r>
        <w:t xml:space="preserve">          description: PLMN ID supported by a CHF</w:t>
      </w:r>
    </w:p>
    <w:p w14:paraId="21DAD0BD" w14:textId="77777777" w:rsidR="006F0595" w:rsidRPr="002857AD" w:rsidRDefault="006F0595" w:rsidP="006F0595">
      <w:pPr>
        <w:pStyle w:val="PL"/>
        <w:rPr>
          <w:lang w:val="en-US"/>
        </w:rPr>
      </w:pPr>
      <w:r w:rsidRPr="002857AD">
        <w:rPr>
          <w:lang w:val="en-US"/>
        </w:rPr>
        <w:t xml:space="preserve">          content:</w:t>
      </w:r>
    </w:p>
    <w:p w14:paraId="6286AF4F" w14:textId="77777777" w:rsidR="006F0595" w:rsidRPr="002857AD" w:rsidRDefault="006F0595" w:rsidP="006F0595">
      <w:pPr>
        <w:pStyle w:val="PL"/>
        <w:rPr>
          <w:lang w:val="en-US"/>
        </w:rPr>
      </w:pPr>
      <w:r w:rsidRPr="002857AD">
        <w:rPr>
          <w:lang w:val="en-US"/>
        </w:rPr>
        <w:t xml:space="preserve">            application/json:</w:t>
      </w:r>
    </w:p>
    <w:p w14:paraId="640062EE" w14:textId="77777777" w:rsidR="006F0595" w:rsidRDefault="006F0595" w:rsidP="006F0595">
      <w:pPr>
        <w:pStyle w:val="PL"/>
      </w:pPr>
      <w:r>
        <w:t xml:space="preserve">              schema:</w:t>
      </w:r>
    </w:p>
    <w:p w14:paraId="7DE0409D" w14:textId="77777777" w:rsidR="006F0595" w:rsidRPr="002857AD" w:rsidRDefault="006F0595" w:rsidP="006F0595">
      <w:pPr>
        <w:pStyle w:val="PL"/>
        <w:rPr>
          <w:lang w:val="en-US"/>
        </w:rPr>
      </w:pPr>
      <w:r>
        <w:t xml:space="preserve">                $ref: </w:t>
      </w:r>
      <w:r w:rsidRPr="002857AD">
        <w:rPr>
          <w:lang w:val="en-US"/>
        </w:rPr>
        <w:t>'TS29571_CommonData.yaml#/components/schemas/</w:t>
      </w:r>
      <w:r>
        <w:rPr>
          <w:lang w:val="en-US"/>
        </w:rPr>
        <w:t>PlmnId'</w:t>
      </w:r>
    </w:p>
    <w:p w14:paraId="1F1BC66A" w14:textId="77777777" w:rsidR="006F0595" w:rsidRPr="002857AD" w:rsidRDefault="006F0595" w:rsidP="006F0595">
      <w:pPr>
        <w:pStyle w:val="PL"/>
        <w:rPr>
          <w:lang w:val="en-US"/>
        </w:rPr>
      </w:pPr>
      <w:r w:rsidRPr="002857AD">
        <w:rPr>
          <w:lang w:val="en-US"/>
        </w:rPr>
        <w:t xml:space="preserve">        - name: </w:t>
      </w:r>
      <w:r>
        <w:rPr>
          <w:lang w:val="en-US"/>
        </w:rPr>
        <w:t>preferred-locality</w:t>
      </w:r>
    </w:p>
    <w:p w14:paraId="0797A242" w14:textId="77777777" w:rsidR="006F0595" w:rsidRPr="002857AD" w:rsidRDefault="006F0595" w:rsidP="006F0595">
      <w:pPr>
        <w:pStyle w:val="PL"/>
        <w:rPr>
          <w:lang w:val="en-US"/>
        </w:rPr>
      </w:pPr>
      <w:r w:rsidRPr="002857AD">
        <w:rPr>
          <w:lang w:val="en-US"/>
        </w:rPr>
        <w:t xml:space="preserve">          in: query</w:t>
      </w:r>
    </w:p>
    <w:p w14:paraId="5F3877F8" w14:textId="77777777" w:rsidR="006F0595" w:rsidRPr="002857AD" w:rsidRDefault="006F0595" w:rsidP="006F0595">
      <w:pPr>
        <w:pStyle w:val="PL"/>
        <w:rPr>
          <w:lang w:val="en-US"/>
        </w:rPr>
      </w:pPr>
      <w:r w:rsidRPr="002857AD">
        <w:rPr>
          <w:lang w:val="en-US"/>
        </w:rPr>
        <w:t xml:space="preserve">          description: </w:t>
      </w:r>
      <w:r>
        <w:rPr>
          <w:lang w:val="en-US"/>
        </w:rPr>
        <w:t>preferred target NF location</w:t>
      </w:r>
    </w:p>
    <w:p w14:paraId="145F5590" w14:textId="77777777" w:rsidR="006F0595" w:rsidRPr="002857AD" w:rsidRDefault="006F0595" w:rsidP="006F0595">
      <w:pPr>
        <w:pStyle w:val="PL"/>
        <w:rPr>
          <w:lang w:val="en-US"/>
        </w:rPr>
      </w:pPr>
      <w:r w:rsidRPr="002857AD">
        <w:rPr>
          <w:lang w:val="en-US"/>
        </w:rPr>
        <w:t xml:space="preserve">          schema:</w:t>
      </w:r>
    </w:p>
    <w:p w14:paraId="28624171" w14:textId="77777777" w:rsidR="006F0595" w:rsidRPr="002857AD" w:rsidRDefault="006F0595" w:rsidP="006F0595">
      <w:pPr>
        <w:pStyle w:val="PL"/>
        <w:rPr>
          <w:lang w:val="en-US"/>
        </w:rPr>
      </w:pPr>
      <w:r w:rsidRPr="002857AD">
        <w:rPr>
          <w:lang w:val="en-US"/>
        </w:rPr>
        <w:t xml:space="preserve">            type: string</w:t>
      </w:r>
    </w:p>
    <w:p w14:paraId="5C755481" w14:textId="77777777" w:rsidR="006F0595" w:rsidRPr="002857AD" w:rsidRDefault="006F0595" w:rsidP="006F0595">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1C37CB82" w14:textId="77777777" w:rsidR="006F0595" w:rsidRPr="002857AD" w:rsidRDefault="006F0595" w:rsidP="006F0595">
      <w:pPr>
        <w:pStyle w:val="PL"/>
        <w:rPr>
          <w:lang w:val="en-US"/>
        </w:rPr>
      </w:pPr>
      <w:r w:rsidRPr="002857AD">
        <w:rPr>
          <w:lang w:val="en-US"/>
        </w:rPr>
        <w:t xml:space="preserve">          in: query</w:t>
      </w:r>
    </w:p>
    <w:p w14:paraId="2386EA42" w14:textId="77777777" w:rsidR="006F0595" w:rsidRPr="002857AD" w:rsidRDefault="006F0595" w:rsidP="006F0595">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09D5AA04" w14:textId="77777777" w:rsidR="006F0595" w:rsidRPr="002857AD" w:rsidRDefault="006F0595" w:rsidP="006F0595">
      <w:pPr>
        <w:pStyle w:val="PL"/>
        <w:rPr>
          <w:lang w:val="en-US"/>
        </w:rPr>
      </w:pPr>
      <w:r w:rsidRPr="002857AD">
        <w:rPr>
          <w:lang w:val="en-US"/>
        </w:rPr>
        <w:t xml:space="preserve">          schema:</w:t>
      </w:r>
    </w:p>
    <w:p w14:paraId="64E80C3B" w14:textId="77777777" w:rsidR="006F0595" w:rsidRPr="002857AD" w:rsidRDefault="006F0595" w:rsidP="006F0595">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352A16CA" w14:textId="77777777" w:rsidR="006F0595" w:rsidRPr="002857AD" w:rsidRDefault="006F0595" w:rsidP="006F0595">
      <w:pPr>
        <w:pStyle w:val="PL"/>
      </w:pPr>
      <w:r w:rsidRPr="002857AD">
        <w:t xml:space="preserve">        - name: limit</w:t>
      </w:r>
    </w:p>
    <w:p w14:paraId="2AB917AE" w14:textId="77777777" w:rsidR="006F0595" w:rsidRPr="002857AD" w:rsidRDefault="006F0595" w:rsidP="006F0595">
      <w:pPr>
        <w:pStyle w:val="PL"/>
      </w:pPr>
      <w:r w:rsidRPr="002857AD">
        <w:t xml:space="preserve">          in: query</w:t>
      </w:r>
    </w:p>
    <w:p w14:paraId="19CE2EF4" w14:textId="77777777" w:rsidR="006F0595" w:rsidRPr="002857AD" w:rsidRDefault="006F0595" w:rsidP="006F0595">
      <w:pPr>
        <w:pStyle w:val="PL"/>
      </w:pPr>
      <w:r w:rsidRPr="002857AD">
        <w:t xml:space="preserve">          description: </w:t>
      </w:r>
      <w:r>
        <w:t>Maximum number of</w:t>
      </w:r>
      <w:r w:rsidRPr="002857AD">
        <w:t xml:space="preserve"> </w:t>
      </w:r>
      <w:r>
        <w:t>NFProfiles</w:t>
      </w:r>
      <w:r w:rsidRPr="002857AD">
        <w:t xml:space="preserve"> to return </w:t>
      </w:r>
      <w:r>
        <w:t>in the response</w:t>
      </w:r>
    </w:p>
    <w:p w14:paraId="15EBF7B9" w14:textId="77777777" w:rsidR="006F0595" w:rsidRPr="002857AD" w:rsidRDefault="006F0595" w:rsidP="006F0595">
      <w:pPr>
        <w:pStyle w:val="PL"/>
      </w:pPr>
      <w:r w:rsidRPr="002857AD">
        <w:t xml:space="preserve">          required: false</w:t>
      </w:r>
    </w:p>
    <w:p w14:paraId="188B26B6" w14:textId="77777777" w:rsidR="006F0595" w:rsidRPr="002857AD" w:rsidRDefault="006F0595" w:rsidP="006F0595">
      <w:pPr>
        <w:pStyle w:val="PL"/>
      </w:pPr>
      <w:r w:rsidRPr="002857AD">
        <w:t xml:space="preserve">          schema:</w:t>
      </w:r>
    </w:p>
    <w:p w14:paraId="2D58D7EE" w14:textId="77777777" w:rsidR="006F0595" w:rsidRDefault="006F0595" w:rsidP="006F0595">
      <w:pPr>
        <w:pStyle w:val="PL"/>
      </w:pPr>
      <w:r w:rsidRPr="002857AD">
        <w:t xml:space="preserve">            type: integer</w:t>
      </w:r>
    </w:p>
    <w:p w14:paraId="446087B3" w14:textId="77777777" w:rsidR="006F0595" w:rsidRPr="002E5CBA" w:rsidRDefault="006F0595" w:rsidP="006F0595">
      <w:pPr>
        <w:pStyle w:val="PL"/>
        <w:rPr>
          <w:lang w:val="en-US"/>
        </w:rPr>
      </w:pPr>
      <w:r w:rsidRPr="002857AD">
        <w:t xml:space="preserve">            </w:t>
      </w:r>
      <w:r w:rsidRPr="002E5CBA">
        <w:rPr>
          <w:lang w:val="en-US"/>
        </w:rPr>
        <w:t xml:space="preserve">minimum: </w:t>
      </w:r>
      <w:r>
        <w:rPr>
          <w:lang w:val="en-US"/>
        </w:rPr>
        <w:t>1</w:t>
      </w:r>
    </w:p>
    <w:p w14:paraId="4642A762" w14:textId="77777777" w:rsidR="006F0595" w:rsidRPr="002857AD" w:rsidRDefault="006F0595" w:rsidP="006F0595">
      <w:pPr>
        <w:pStyle w:val="PL"/>
        <w:rPr>
          <w:lang w:val="en-US"/>
        </w:rPr>
      </w:pPr>
      <w:r w:rsidRPr="002857AD">
        <w:rPr>
          <w:lang w:val="en-US"/>
        </w:rPr>
        <w:t xml:space="preserve">        - name: </w:t>
      </w:r>
      <w:r>
        <w:rPr>
          <w:lang w:val="en-US"/>
        </w:rPr>
        <w:t>required</w:t>
      </w:r>
      <w:r w:rsidRPr="002857AD">
        <w:rPr>
          <w:lang w:val="en-US"/>
        </w:rPr>
        <w:t>-features</w:t>
      </w:r>
    </w:p>
    <w:p w14:paraId="061C2DC7" w14:textId="77777777" w:rsidR="006F0595" w:rsidRPr="002857AD" w:rsidRDefault="006F0595" w:rsidP="006F0595">
      <w:pPr>
        <w:pStyle w:val="PL"/>
        <w:rPr>
          <w:lang w:val="en-US"/>
        </w:rPr>
      </w:pPr>
      <w:r w:rsidRPr="002857AD">
        <w:rPr>
          <w:lang w:val="en-US"/>
        </w:rPr>
        <w:t xml:space="preserve">          in: query</w:t>
      </w:r>
    </w:p>
    <w:p w14:paraId="0214D03D" w14:textId="77777777" w:rsidR="006F0595" w:rsidRDefault="006F0595" w:rsidP="006F0595">
      <w:pPr>
        <w:pStyle w:val="PL"/>
        <w:rPr>
          <w:lang w:val="en-US"/>
        </w:rPr>
      </w:pPr>
      <w:r w:rsidRPr="002857AD">
        <w:rPr>
          <w:lang w:val="en-US"/>
        </w:rPr>
        <w:t xml:space="preserve">          description: </w:t>
      </w:r>
      <w:r>
        <w:rPr>
          <w:lang w:val="en-US"/>
        </w:rPr>
        <w:t>Features required to be supported by the target NF</w:t>
      </w:r>
    </w:p>
    <w:p w14:paraId="73855653" w14:textId="77777777" w:rsidR="006F0595" w:rsidRPr="002857AD" w:rsidRDefault="006F0595" w:rsidP="006F0595">
      <w:pPr>
        <w:pStyle w:val="PL"/>
        <w:rPr>
          <w:lang w:val="en-US"/>
        </w:rPr>
      </w:pPr>
      <w:r w:rsidRPr="002857AD">
        <w:rPr>
          <w:lang w:val="en-US"/>
        </w:rPr>
        <w:t xml:space="preserve">          schema:</w:t>
      </w:r>
    </w:p>
    <w:p w14:paraId="5D4DA7C3" w14:textId="77777777" w:rsidR="006F0595" w:rsidRPr="002857AD" w:rsidRDefault="006F0595" w:rsidP="006F0595">
      <w:pPr>
        <w:pStyle w:val="PL"/>
        <w:rPr>
          <w:lang w:val="en-US"/>
        </w:rPr>
      </w:pPr>
      <w:r w:rsidRPr="002857AD">
        <w:rPr>
          <w:lang w:val="en-US"/>
        </w:rPr>
        <w:t xml:space="preserve">            type: array</w:t>
      </w:r>
    </w:p>
    <w:p w14:paraId="0729CD1E" w14:textId="77777777" w:rsidR="006F0595" w:rsidRPr="002857AD" w:rsidRDefault="006F0595" w:rsidP="006F0595">
      <w:pPr>
        <w:pStyle w:val="PL"/>
        <w:rPr>
          <w:lang w:val="en-US"/>
        </w:rPr>
      </w:pPr>
      <w:r w:rsidRPr="002857AD">
        <w:rPr>
          <w:lang w:val="en-US"/>
        </w:rPr>
        <w:t xml:space="preserve">            items:</w:t>
      </w:r>
    </w:p>
    <w:p w14:paraId="69AEB33D"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6E1F25F7" w14:textId="77777777" w:rsidR="006F0595" w:rsidRPr="002857AD" w:rsidRDefault="006F0595" w:rsidP="006F0595">
      <w:pPr>
        <w:pStyle w:val="PL"/>
      </w:pPr>
      <w:r w:rsidRPr="002857AD">
        <w:rPr>
          <w:lang w:val="en-US"/>
        </w:rPr>
        <w:t xml:space="preserve">            </w:t>
      </w:r>
      <w:r w:rsidRPr="002857AD">
        <w:t>minItems: 1</w:t>
      </w:r>
    </w:p>
    <w:p w14:paraId="3C0069C5" w14:textId="77777777" w:rsidR="006F0595" w:rsidRPr="002857AD" w:rsidRDefault="006F0595" w:rsidP="006F0595">
      <w:pPr>
        <w:pStyle w:val="PL"/>
        <w:rPr>
          <w:lang w:val="en-US"/>
        </w:rPr>
      </w:pPr>
      <w:r w:rsidRPr="002857AD">
        <w:rPr>
          <w:lang w:val="en-US"/>
        </w:rPr>
        <w:t xml:space="preserve">          style: form</w:t>
      </w:r>
    </w:p>
    <w:p w14:paraId="76E679EA" w14:textId="77777777" w:rsidR="006F0595" w:rsidRPr="002857AD" w:rsidRDefault="006F0595" w:rsidP="006F0595">
      <w:pPr>
        <w:pStyle w:val="PL"/>
        <w:rPr>
          <w:lang w:val="en-US"/>
        </w:rPr>
      </w:pPr>
      <w:r w:rsidRPr="002857AD">
        <w:rPr>
          <w:lang w:val="en-US"/>
        </w:rPr>
        <w:t xml:space="preserve">          explode: false</w:t>
      </w:r>
    </w:p>
    <w:p w14:paraId="02DFED90" w14:textId="77777777" w:rsidR="006F0595" w:rsidRPr="002857AD" w:rsidRDefault="006F0595" w:rsidP="006F0595">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63A961FC" w14:textId="77777777" w:rsidR="006F0595" w:rsidRPr="002857AD" w:rsidRDefault="006F0595" w:rsidP="006F0595">
      <w:pPr>
        <w:pStyle w:val="PL"/>
        <w:rPr>
          <w:lang w:val="en-US"/>
        </w:rPr>
      </w:pPr>
      <w:r w:rsidRPr="002857AD">
        <w:rPr>
          <w:lang w:val="en-US"/>
        </w:rPr>
        <w:t xml:space="preserve">          in: query</w:t>
      </w:r>
    </w:p>
    <w:p w14:paraId="7420F4FC" w14:textId="77777777" w:rsidR="006F0595" w:rsidRDefault="006F0595" w:rsidP="006F0595">
      <w:pPr>
        <w:pStyle w:val="PL"/>
        <w:rPr>
          <w:lang w:val="en-US" w:eastAsia="zh-CN"/>
        </w:rPr>
      </w:pPr>
      <w:r w:rsidRPr="002857AD">
        <w:rPr>
          <w:lang w:val="en-US"/>
        </w:rPr>
        <w:t xml:space="preserve">          description: </w:t>
      </w:r>
      <w:r>
        <w:rPr>
          <w:rFonts w:hint="eastAsia"/>
          <w:lang w:val="en-US" w:eastAsia="zh-CN"/>
        </w:rPr>
        <w:t>the complex query condition expression</w:t>
      </w:r>
    </w:p>
    <w:p w14:paraId="2F6362BB" w14:textId="77777777" w:rsidR="006F0595" w:rsidRPr="002857AD" w:rsidRDefault="006F0595" w:rsidP="006F0595">
      <w:pPr>
        <w:pStyle w:val="PL"/>
        <w:rPr>
          <w:lang w:val="en-US"/>
        </w:rPr>
      </w:pPr>
      <w:r w:rsidRPr="002857AD">
        <w:rPr>
          <w:lang w:val="en-US"/>
        </w:rPr>
        <w:t xml:space="preserve">          content:</w:t>
      </w:r>
    </w:p>
    <w:p w14:paraId="12CF6B17" w14:textId="77777777" w:rsidR="006F0595" w:rsidRPr="002857AD" w:rsidRDefault="006F0595" w:rsidP="006F0595">
      <w:pPr>
        <w:pStyle w:val="PL"/>
        <w:rPr>
          <w:lang w:val="en-US"/>
        </w:rPr>
      </w:pPr>
      <w:r w:rsidRPr="002857AD">
        <w:rPr>
          <w:lang w:val="en-US"/>
        </w:rPr>
        <w:t xml:space="preserve">            application/json:</w:t>
      </w:r>
    </w:p>
    <w:p w14:paraId="3A4C0BF3" w14:textId="77777777" w:rsidR="006F0595" w:rsidRPr="002857AD" w:rsidRDefault="006F0595" w:rsidP="006F0595">
      <w:pPr>
        <w:pStyle w:val="PL"/>
        <w:rPr>
          <w:lang w:val="en-US"/>
        </w:rPr>
      </w:pPr>
      <w:r w:rsidRPr="002857AD">
        <w:rPr>
          <w:lang w:val="en-US"/>
        </w:rPr>
        <w:t xml:space="preserve">              schema:</w:t>
      </w:r>
    </w:p>
    <w:p w14:paraId="127344C5" w14:textId="77777777" w:rsidR="006F0595" w:rsidRPr="00540468" w:rsidRDefault="006F0595" w:rsidP="006F0595">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6B21E4B9" w14:textId="77777777" w:rsidR="006F0595" w:rsidRPr="002857AD" w:rsidRDefault="006F0595" w:rsidP="006F0595">
      <w:pPr>
        <w:pStyle w:val="PL"/>
      </w:pPr>
      <w:r w:rsidRPr="002857AD">
        <w:t xml:space="preserve">        - name: </w:t>
      </w:r>
      <w:r>
        <w:t>max-payload-size</w:t>
      </w:r>
    </w:p>
    <w:p w14:paraId="0E507F07" w14:textId="77777777" w:rsidR="006F0595" w:rsidRPr="002857AD" w:rsidRDefault="006F0595" w:rsidP="006F0595">
      <w:pPr>
        <w:pStyle w:val="PL"/>
      </w:pPr>
      <w:r w:rsidRPr="002857AD">
        <w:t xml:space="preserve">          in: query</w:t>
      </w:r>
    </w:p>
    <w:p w14:paraId="4125DFB9" w14:textId="77777777" w:rsidR="006F0595" w:rsidRPr="002857AD" w:rsidRDefault="006F0595" w:rsidP="006F0595">
      <w:pPr>
        <w:pStyle w:val="PL"/>
      </w:pPr>
      <w:r w:rsidRPr="002857AD">
        <w:t xml:space="preserve">          description: </w:t>
      </w:r>
      <w:r>
        <w:t>Maximum payload size of the response expressed in kilo octets</w:t>
      </w:r>
    </w:p>
    <w:p w14:paraId="65048E2D" w14:textId="77777777" w:rsidR="006F0595" w:rsidRPr="002857AD" w:rsidRDefault="006F0595" w:rsidP="006F0595">
      <w:pPr>
        <w:pStyle w:val="PL"/>
      </w:pPr>
      <w:r w:rsidRPr="002857AD">
        <w:t xml:space="preserve">          required: false</w:t>
      </w:r>
    </w:p>
    <w:p w14:paraId="7ACF499B" w14:textId="77777777" w:rsidR="006F0595" w:rsidRPr="002857AD" w:rsidRDefault="006F0595" w:rsidP="006F0595">
      <w:pPr>
        <w:pStyle w:val="PL"/>
      </w:pPr>
      <w:r w:rsidRPr="002857AD">
        <w:t xml:space="preserve">          schema:</w:t>
      </w:r>
    </w:p>
    <w:p w14:paraId="7D47C9C6" w14:textId="77777777" w:rsidR="006F0595" w:rsidRDefault="006F0595" w:rsidP="006F0595">
      <w:pPr>
        <w:pStyle w:val="PL"/>
      </w:pPr>
      <w:r w:rsidRPr="002857AD">
        <w:t xml:space="preserve">            type: integer</w:t>
      </w:r>
    </w:p>
    <w:p w14:paraId="4614A48B" w14:textId="77777777" w:rsidR="006F0595" w:rsidRDefault="006F0595" w:rsidP="006F0595">
      <w:pPr>
        <w:pStyle w:val="PL"/>
      </w:pPr>
      <w:r w:rsidRPr="002857AD">
        <w:t xml:space="preserve">            </w:t>
      </w:r>
      <w:r>
        <w:t>max</w:t>
      </w:r>
      <w:r w:rsidRPr="00F267AF">
        <w:t>imum</w:t>
      </w:r>
      <w:r w:rsidRPr="002857AD">
        <w:t xml:space="preserve">: </w:t>
      </w:r>
      <w:r>
        <w:t>2000</w:t>
      </w:r>
    </w:p>
    <w:p w14:paraId="20F94CD4" w14:textId="77777777" w:rsidR="006F0595" w:rsidRPr="002857AD" w:rsidRDefault="006F0595" w:rsidP="006F0595">
      <w:pPr>
        <w:pStyle w:val="PL"/>
      </w:pPr>
      <w:r w:rsidRPr="002857AD">
        <w:t xml:space="preserve">            </w:t>
      </w:r>
      <w:r>
        <w:t>default</w:t>
      </w:r>
      <w:r w:rsidRPr="002857AD">
        <w:t xml:space="preserve">: </w:t>
      </w:r>
      <w:r>
        <w:t>124</w:t>
      </w:r>
    </w:p>
    <w:p w14:paraId="17051CD0" w14:textId="77777777" w:rsidR="006F0595" w:rsidRPr="002857AD" w:rsidRDefault="006F0595" w:rsidP="006F0595">
      <w:pPr>
        <w:pStyle w:val="PL"/>
        <w:rPr>
          <w:lang w:val="en-US"/>
        </w:rPr>
      </w:pPr>
      <w:r w:rsidRPr="002857AD">
        <w:rPr>
          <w:lang w:val="en-US"/>
        </w:rPr>
        <w:t xml:space="preserve">        - name: </w:t>
      </w:r>
      <w:r>
        <w:rPr>
          <w:rFonts w:hint="eastAsia"/>
          <w:lang w:eastAsia="zh-CN"/>
        </w:rPr>
        <w:t>atsss-capability</w:t>
      </w:r>
    </w:p>
    <w:p w14:paraId="3A2F0917" w14:textId="77777777" w:rsidR="006F0595" w:rsidRPr="002857AD" w:rsidRDefault="006F0595" w:rsidP="006F0595">
      <w:pPr>
        <w:pStyle w:val="PL"/>
        <w:rPr>
          <w:lang w:val="en-US"/>
        </w:rPr>
      </w:pPr>
      <w:r w:rsidRPr="002857AD">
        <w:rPr>
          <w:lang w:val="en-US"/>
        </w:rPr>
        <w:t xml:space="preserve">          in: query</w:t>
      </w:r>
    </w:p>
    <w:p w14:paraId="397C93AB" w14:textId="77777777" w:rsidR="006F0595" w:rsidRPr="002857AD" w:rsidRDefault="006F0595" w:rsidP="006F0595">
      <w:pPr>
        <w:pStyle w:val="PL"/>
        <w:rPr>
          <w:lang w:val="en-US" w:eastAsia="zh-CN"/>
        </w:rPr>
      </w:pPr>
      <w:r w:rsidRPr="002857AD">
        <w:rPr>
          <w:lang w:val="en-US"/>
        </w:rPr>
        <w:t xml:space="preserve">          description: </w:t>
      </w:r>
      <w:r>
        <w:rPr>
          <w:rFonts w:hint="eastAsia"/>
          <w:lang w:val="en-US" w:eastAsia="zh-CN"/>
        </w:rPr>
        <w:t>ATSSS Capability</w:t>
      </w:r>
    </w:p>
    <w:p w14:paraId="7B39D891" w14:textId="77777777" w:rsidR="006F0595" w:rsidRPr="002857AD" w:rsidRDefault="006F0595" w:rsidP="006F0595">
      <w:pPr>
        <w:pStyle w:val="PL"/>
        <w:rPr>
          <w:lang w:val="en-US"/>
        </w:rPr>
      </w:pPr>
      <w:r w:rsidRPr="002857AD">
        <w:rPr>
          <w:lang w:val="en-US"/>
        </w:rPr>
        <w:t xml:space="preserve">          content:</w:t>
      </w:r>
    </w:p>
    <w:p w14:paraId="75361D85" w14:textId="77777777" w:rsidR="006F0595" w:rsidRPr="002857AD" w:rsidRDefault="006F0595" w:rsidP="006F0595">
      <w:pPr>
        <w:pStyle w:val="PL"/>
        <w:rPr>
          <w:lang w:val="en-US"/>
        </w:rPr>
      </w:pPr>
      <w:r w:rsidRPr="002857AD">
        <w:rPr>
          <w:lang w:val="en-US"/>
        </w:rPr>
        <w:t xml:space="preserve">            application/json:</w:t>
      </w:r>
    </w:p>
    <w:p w14:paraId="3817786B" w14:textId="77777777" w:rsidR="006F0595" w:rsidRPr="002857AD" w:rsidRDefault="006F0595" w:rsidP="006F0595">
      <w:pPr>
        <w:pStyle w:val="PL"/>
        <w:rPr>
          <w:lang w:val="en-US"/>
        </w:rPr>
      </w:pPr>
      <w:r w:rsidRPr="002857AD">
        <w:rPr>
          <w:lang w:val="en-US"/>
        </w:rPr>
        <w:t xml:space="preserve">              schema:</w:t>
      </w:r>
    </w:p>
    <w:p w14:paraId="77737982" w14:textId="77777777" w:rsidR="006F0595" w:rsidRPr="002857AD" w:rsidRDefault="006F0595" w:rsidP="006F0595">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14:paraId="24096BDC" w14:textId="77777777" w:rsidR="006F0595" w:rsidRPr="002857AD" w:rsidRDefault="006F0595" w:rsidP="006F0595">
      <w:pPr>
        <w:pStyle w:val="PL"/>
        <w:rPr>
          <w:lang w:val="en-US"/>
        </w:rPr>
      </w:pPr>
      <w:r w:rsidRPr="002857AD">
        <w:rPr>
          <w:lang w:val="en-US"/>
        </w:rPr>
        <w:t xml:space="preserve">        - name: </w:t>
      </w:r>
      <w:r>
        <w:rPr>
          <w:lang w:val="en-US"/>
        </w:rPr>
        <w:t>upf-ue-ip-addr-ind</w:t>
      </w:r>
    </w:p>
    <w:p w14:paraId="187BA5AD" w14:textId="77777777" w:rsidR="006F0595" w:rsidRPr="002857AD" w:rsidRDefault="006F0595" w:rsidP="006F0595">
      <w:pPr>
        <w:pStyle w:val="PL"/>
        <w:rPr>
          <w:lang w:val="en-US"/>
        </w:rPr>
      </w:pPr>
      <w:r w:rsidRPr="002857AD">
        <w:rPr>
          <w:lang w:val="en-US"/>
        </w:rPr>
        <w:t xml:space="preserve">          in: query</w:t>
      </w:r>
    </w:p>
    <w:p w14:paraId="5A8F8DA7" w14:textId="77777777" w:rsidR="006F0595" w:rsidRPr="002857AD" w:rsidRDefault="006F0595" w:rsidP="006F0595">
      <w:pPr>
        <w:pStyle w:val="PL"/>
        <w:rPr>
          <w:lang w:val="en-US"/>
        </w:rPr>
      </w:pPr>
      <w:r w:rsidRPr="002857AD">
        <w:rPr>
          <w:lang w:val="en-US"/>
        </w:rPr>
        <w:t xml:space="preserve">          description: </w:t>
      </w:r>
      <w:r>
        <w:rPr>
          <w:lang w:val="en-US"/>
        </w:rPr>
        <w:t>UPF supporting allocating UE IP addresses/prefixes</w:t>
      </w:r>
    </w:p>
    <w:p w14:paraId="503A1529" w14:textId="77777777" w:rsidR="006F0595" w:rsidRPr="002857AD" w:rsidRDefault="006F0595" w:rsidP="006F0595">
      <w:pPr>
        <w:pStyle w:val="PL"/>
        <w:rPr>
          <w:lang w:val="en-US"/>
        </w:rPr>
      </w:pPr>
      <w:r w:rsidRPr="002857AD">
        <w:rPr>
          <w:lang w:val="en-US"/>
        </w:rPr>
        <w:lastRenderedPageBreak/>
        <w:t xml:space="preserve">          schema:</w:t>
      </w:r>
    </w:p>
    <w:p w14:paraId="5F4AA966" w14:textId="77777777" w:rsidR="006F0595" w:rsidRPr="002857AD" w:rsidRDefault="006F0595" w:rsidP="006F0595">
      <w:pPr>
        <w:pStyle w:val="PL"/>
        <w:tabs>
          <w:tab w:val="left" w:pos="1276"/>
        </w:tabs>
        <w:rPr>
          <w:lang w:val="en-US"/>
        </w:rPr>
      </w:pPr>
      <w:r w:rsidRPr="002857AD">
        <w:t xml:space="preserve">            type: boolean</w:t>
      </w:r>
    </w:p>
    <w:p w14:paraId="4E519049" w14:textId="77777777" w:rsidR="006F0595" w:rsidRPr="002857AD" w:rsidRDefault="006F0595" w:rsidP="006F0595">
      <w:pPr>
        <w:pStyle w:val="PL"/>
        <w:rPr>
          <w:lang w:val="en-US"/>
        </w:rPr>
      </w:pPr>
      <w:r w:rsidRPr="002857AD">
        <w:rPr>
          <w:lang w:val="en-US"/>
        </w:rPr>
        <w:t xml:space="preserve">        - name: </w:t>
      </w:r>
      <w:r>
        <w:rPr>
          <w:lang w:eastAsia="zh-CN"/>
        </w:rPr>
        <w:t>client-type</w:t>
      </w:r>
    </w:p>
    <w:p w14:paraId="2A191F61" w14:textId="77777777" w:rsidR="006F0595" w:rsidRPr="002857AD" w:rsidRDefault="006F0595" w:rsidP="006F0595">
      <w:pPr>
        <w:pStyle w:val="PL"/>
        <w:rPr>
          <w:lang w:val="en-US"/>
        </w:rPr>
      </w:pPr>
      <w:r w:rsidRPr="002857AD">
        <w:rPr>
          <w:lang w:val="en-US"/>
        </w:rPr>
        <w:t xml:space="preserve">          in: query</w:t>
      </w:r>
    </w:p>
    <w:p w14:paraId="20D5A46E" w14:textId="77777777" w:rsidR="006F0595" w:rsidRPr="002857AD" w:rsidRDefault="006F0595" w:rsidP="006F0595">
      <w:pPr>
        <w:pStyle w:val="PL"/>
        <w:rPr>
          <w:lang w:val="en-US" w:eastAsia="zh-CN"/>
        </w:rPr>
      </w:pPr>
      <w:r w:rsidRPr="002857AD">
        <w:rPr>
          <w:lang w:val="en-US"/>
        </w:rPr>
        <w:t xml:space="preserve">          description: </w:t>
      </w:r>
      <w:r>
        <w:rPr>
          <w:lang w:val="en-US" w:eastAsia="zh-CN"/>
        </w:rPr>
        <w:t>Requested client type served by the NF</w:t>
      </w:r>
    </w:p>
    <w:p w14:paraId="3F11E1C8" w14:textId="77777777" w:rsidR="006F0595" w:rsidRPr="002857AD" w:rsidRDefault="006F0595" w:rsidP="006F0595">
      <w:pPr>
        <w:pStyle w:val="PL"/>
        <w:rPr>
          <w:lang w:val="en-US"/>
        </w:rPr>
      </w:pPr>
      <w:r w:rsidRPr="002857AD">
        <w:rPr>
          <w:lang w:val="en-US"/>
        </w:rPr>
        <w:t xml:space="preserve">          content:</w:t>
      </w:r>
    </w:p>
    <w:p w14:paraId="2C0F9CFC" w14:textId="77777777" w:rsidR="006F0595" w:rsidRPr="002857AD" w:rsidRDefault="006F0595" w:rsidP="006F0595">
      <w:pPr>
        <w:pStyle w:val="PL"/>
        <w:rPr>
          <w:lang w:val="en-US"/>
        </w:rPr>
      </w:pPr>
      <w:r w:rsidRPr="002857AD">
        <w:rPr>
          <w:lang w:val="en-US"/>
        </w:rPr>
        <w:t xml:space="preserve">            application/json:</w:t>
      </w:r>
    </w:p>
    <w:p w14:paraId="6E063587" w14:textId="77777777" w:rsidR="006F0595" w:rsidRPr="002857AD" w:rsidRDefault="006F0595" w:rsidP="006F0595">
      <w:pPr>
        <w:pStyle w:val="PL"/>
        <w:rPr>
          <w:lang w:val="en-US"/>
        </w:rPr>
      </w:pPr>
      <w:r w:rsidRPr="002857AD">
        <w:rPr>
          <w:lang w:val="en-US"/>
        </w:rPr>
        <w:t xml:space="preserve">              schema:</w:t>
      </w:r>
    </w:p>
    <w:p w14:paraId="7F406EE8" w14:textId="77777777" w:rsidR="006F0595" w:rsidRPr="002857AD" w:rsidRDefault="006F0595" w:rsidP="006F0595">
      <w:pPr>
        <w:pStyle w:val="PL"/>
        <w:rPr>
          <w:lang w:val="en-US"/>
        </w:rPr>
      </w:pPr>
      <w:r w:rsidRPr="002857AD">
        <w:rPr>
          <w:lang w:val="en-US"/>
        </w:rPr>
        <w:t xml:space="preserve">                $ref: 'TS2957</w:t>
      </w:r>
      <w:r>
        <w:rPr>
          <w:lang w:val="en-US"/>
        </w:rPr>
        <w:t>2</w:t>
      </w:r>
      <w:r w:rsidRPr="002857AD">
        <w:rPr>
          <w:lang w:val="en-US"/>
        </w:rPr>
        <w:t>_</w:t>
      </w:r>
      <w:r>
        <w:rPr>
          <w:lang w:val="en-US"/>
        </w:rPr>
        <w:t>Nlmf_Location</w:t>
      </w:r>
      <w:r w:rsidRPr="002857AD">
        <w:rPr>
          <w:lang w:val="en-US"/>
        </w:rPr>
        <w:t>.yaml#/components/schemas/</w:t>
      </w:r>
      <w:r>
        <w:rPr>
          <w:lang w:val="en-US" w:eastAsia="zh-CN"/>
        </w:rPr>
        <w:t>ExternalClientType</w:t>
      </w:r>
      <w:r w:rsidRPr="002857AD">
        <w:rPr>
          <w:lang w:val="en-US"/>
        </w:rPr>
        <w:t>'</w:t>
      </w:r>
    </w:p>
    <w:p w14:paraId="65EBA5A7" w14:textId="77777777" w:rsidR="006F0595" w:rsidRPr="002857AD" w:rsidRDefault="006F0595" w:rsidP="006F0595">
      <w:pPr>
        <w:pStyle w:val="PL"/>
        <w:rPr>
          <w:lang w:val="en-US"/>
        </w:rPr>
      </w:pPr>
      <w:r w:rsidRPr="002857AD">
        <w:rPr>
          <w:lang w:val="en-US"/>
        </w:rPr>
        <w:t xml:space="preserve">        - name: </w:t>
      </w:r>
      <w:r>
        <w:t>preferred-tai</w:t>
      </w:r>
    </w:p>
    <w:p w14:paraId="1C3EDCC0" w14:textId="77777777" w:rsidR="006F0595" w:rsidRPr="002857AD" w:rsidRDefault="006F0595" w:rsidP="006F0595">
      <w:pPr>
        <w:pStyle w:val="PL"/>
        <w:rPr>
          <w:lang w:val="en-US"/>
        </w:rPr>
      </w:pPr>
      <w:r w:rsidRPr="002857AD">
        <w:rPr>
          <w:lang w:val="en-US"/>
        </w:rPr>
        <w:t xml:space="preserve">          in: query</w:t>
      </w:r>
    </w:p>
    <w:p w14:paraId="32A76680" w14:textId="77777777" w:rsidR="006F0595" w:rsidRPr="002857AD" w:rsidRDefault="006F0595" w:rsidP="006F0595">
      <w:pPr>
        <w:pStyle w:val="PL"/>
        <w:rPr>
          <w:lang w:val="en-US"/>
        </w:rPr>
      </w:pPr>
      <w:r w:rsidRPr="002857AD">
        <w:rPr>
          <w:lang w:val="en-US"/>
        </w:rPr>
        <w:t xml:space="preserve">          description: </w:t>
      </w:r>
      <w:r>
        <w:rPr>
          <w:lang w:val="en-US"/>
        </w:rPr>
        <w:t xml:space="preserve">preferred </w:t>
      </w:r>
      <w:r w:rsidRPr="002857AD">
        <w:rPr>
          <w:lang w:val="en-US"/>
        </w:rPr>
        <w:t>Tracking Area Identity</w:t>
      </w:r>
    </w:p>
    <w:p w14:paraId="5B14118B" w14:textId="77777777" w:rsidR="006F0595" w:rsidRPr="002857AD" w:rsidRDefault="006F0595" w:rsidP="006F0595">
      <w:pPr>
        <w:pStyle w:val="PL"/>
        <w:rPr>
          <w:lang w:val="en-US"/>
        </w:rPr>
      </w:pPr>
      <w:r w:rsidRPr="002857AD">
        <w:rPr>
          <w:lang w:val="en-US"/>
        </w:rPr>
        <w:t xml:space="preserve">          content:</w:t>
      </w:r>
    </w:p>
    <w:p w14:paraId="2BF1E18E" w14:textId="77777777" w:rsidR="006F0595" w:rsidRPr="002857AD" w:rsidRDefault="006F0595" w:rsidP="006F0595">
      <w:pPr>
        <w:pStyle w:val="PL"/>
        <w:rPr>
          <w:lang w:val="en-US"/>
        </w:rPr>
      </w:pPr>
      <w:r w:rsidRPr="002857AD">
        <w:rPr>
          <w:lang w:val="en-US"/>
        </w:rPr>
        <w:t xml:space="preserve">            application/json:</w:t>
      </w:r>
    </w:p>
    <w:p w14:paraId="7966D92D" w14:textId="77777777" w:rsidR="006F0595" w:rsidRPr="002857AD" w:rsidRDefault="006F0595" w:rsidP="006F0595">
      <w:pPr>
        <w:pStyle w:val="PL"/>
        <w:rPr>
          <w:lang w:val="en-US"/>
        </w:rPr>
      </w:pPr>
      <w:r w:rsidRPr="002857AD">
        <w:rPr>
          <w:lang w:val="en-US"/>
        </w:rPr>
        <w:t xml:space="preserve">              schema:</w:t>
      </w:r>
    </w:p>
    <w:p w14:paraId="79A69652" w14:textId="77777777" w:rsidR="006F0595" w:rsidRPr="002857AD" w:rsidRDefault="006F0595" w:rsidP="006F0595">
      <w:pPr>
        <w:pStyle w:val="PL"/>
        <w:tabs>
          <w:tab w:val="left" w:pos="1276"/>
        </w:tabs>
        <w:rPr>
          <w:lang w:val="en-US"/>
        </w:rPr>
      </w:pPr>
      <w:r w:rsidRPr="002857AD">
        <w:rPr>
          <w:lang w:val="en-US"/>
        </w:rPr>
        <w:t xml:space="preserve">                $ref: '</w:t>
      </w:r>
      <w:r w:rsidRPr="002857AD">
        <w:t>TS29571_CommonData.yaml</w:t>
      </w:r>
      <w:r w:rsidRPr="002857AD">
        <w:rPr>
          <w:lang w:val="en-US"/>
        </w:rPr>
        <w:t>#/components/schemas/Tai'</w:t>
      </w:r>
    </w:p>
    <w:p w14:paraId="06E1B51D" w14:textId="77777777" w:rsidR="006F0595" w:rsidRPr="002857AD" w:rsidRDefault="006F0595" w:rsidP="006F0595">
      <w:pPr>
        <w:pStyle w:val="PL"/>
        <w:rPr>
          <w:lang w:val="en-US"/>
        </w:rPr>
      </w:pPr>
      <w:r w:rsidRPr="002857AD">
        <w:rPr>
          <w:lang w:val="en-US"/>
        </w:rPr>
        <w:t xml:space="preserve">        - name: If-None-Match</w:t>
      </w:r>
    </w:p>
    <w:p w14:paraId="1BEDCD9D" w14:textId="77777777" w:rsidR="006F0595" w:rsidRPr="002857AD" w:rsidRDefault="006F0595" w:rsidP="006F0595">
      <w:pPr>
        <w:pStyle w:val="PL"/>
        <w:rPr>
          <w:lang w:val="en-US"/>
        </w:rPr>
      </w:pPr>
      <w:r w:rsidRPr="002857AD">
        <w:rPr>
          <w:lang w:val="en-US"/>
        </w:rPr>
        <w:t xml:space="preserve">          in: header</w:t>
      </w:r>
    </w:p>
    <w:p w14:paraId="0CF5BCBB" w14:textId="77777777" w:rsidR="006F0595" w:rsidRPr="002857AD" w:rsidRDefault="006F0595" w:rsidP="006F0595">
      <w:pPr>
        <w:pStyle w:val="PL"/>
        <w:rPr>
          <w:lang w:val="en-US"/>
        </w:rPr>
      </w:pPr>
      <w:r w:rsidRPr="002857AD">
        <w:rPr>
          <w:lang w:val="en-US"/>
        </w:rPr>
        <w:t xml:space="preserve">          description: Validator for conditional requests, as described in IETF RFC 7232, 3.2</w:t>
      </w:r>
    </w:p>
    <w:p w14:paraId="4A560A5B" w14:textId="77777777" w:rsidR="006F0595" w:rsidRPr="002857AD" w:rsidRDefault="006F0595" w:rsidP="006F0595">
      <w:pPr>
        <w:pStyle w:val="PL"/>
        <w:rPr>
          <w:lang w:val="en-US"/>
        </w:rPr>
      </w:pPr>
      <w:r w:rsidRPr="002857AD">
        <w:rPr>
          <w:lang w:val="en-US"/>
        </w:rPr>
        <w:t xml:space="preserve">          schema:</w:t>
      </w:r>
    </w:p>
    <w:p w14:paraId="61D81647" w14:textId="77777777" w:rsidR="006F0595" w:rsidRPr="002857AD" w:rsidRDefault="006F0595" w:rsidP="006F0595">
      <w:pPr>
        <w:pStyle w:val="PL"/>
        <w:rPr>
          <w:lang w:val="en-US"/>
        </w:rPr>
      </w:pPr>
      <w:r w:rsidRPr="002857AD">
        <w:rPr>
          <w:lang w:val="en-US"/>
        </w:rPr>
        <w:t xml:space="preserve">            type: string</w:t>
      </w:r>
    </w:p>
    <w:p w14:paraId="39DB9E1A" w14:textId="77777777" w:rsidR="006F0595" w:rsidRPr="002857AD" w:rsidRDefault="006F0595" w:rsidP="006F0595">
      <w:pPr>
        <w:pStyle w:val="PL"/>
        <w:rPr>
          <w:lang w:val="en-US"/>
        </w:rPr>
      </w:pPr>
      <w:r w:rsidRPr="002857AD">
        <w:rPr>
          <w:lang w:val="en-US"/>
        </w:rPr>
        <w:t xml:space="preserve">        - name: </w:t>
      </w:r>
      <w:r>
        <w:rPr>
          <w:lang w:val="en-US"/>
        </w:rPr>
        <w:t>target-snpn</w:t>
      </w:r>
    </w:p>
    <w:p w14:paraId="394D0C09" w14:textId="77777777" w:rsidR="006F0595" w:rsidRPr="002857AD" w:rsidRDefault="006F0595" w:rsidP="006F0595">
      <w:pPr>
        <w:pStyle w:val="PL"/>
        <w:rPr>
          <w:lang w:val="en-US"/>
        </w:rPr>
      </w:pPr>
      <w:r w:rsidRPr="002857AD">
        <w:rPr>
          <w:lang w:val="en-US"/>
        </w:rPr>
        <w:t xml:space="preserve">          in: query</w:t>
      </w:r>
    </w:p>
    <w:p w14:paraId="5BD37EC6" w14:textId="77777777" w:rsidR="006F0595" w:rsidRPr="002857AD" w:rsidRDefault="006F0595" w:rsidP="006F0595">
      <w:pPr>
        <w:pStyle w:val="PL"/>
        <w:rPr>
          <w:lang w:val="en-US"/>
        </w:rPr>
      </w:pPr>
      <w:r w:rsidRPr="002857AD">
        <w:rPr>
          <w:lang w:val="en-US"/>
        </w:rPr>
        <w:t xml:space="preserve">          description: </w:t>
      </w:r>
      <w:r>
        <w:rPr>
          <w:lang w:val="en-US"/>
        </w:rPr>
        <w:t>Target SNPN</w:t>
      </w:r>
      <w:r w:rsidRPr="002857AD">
        <w:rPr>
          <w:lang w:val="en-US"/>
        </w:rPr>
        <w:t xml:space="preserve"> Identity</w:t>
      </w:r>
    </w:p>
    <w:p w14:paraId="5BB35309" w14:textId="77777777" w:rsidR="006F0595" w:rsidRPr="002857AD" w:rsidRDefault="006F0595" w:rsidP="006F0595">
      <w:pPr>
        <w:pStyle w:val="PL"/>
        <w:rPr>
          <w:lang w:val="en-US"/>
        </w:rPr>
      </w:pPr>
      <w:r w:rsidRPr="002857AD">
        <w:rPr>
          <w:lang w:val="en-US"/>
        </w:rPr>
        <w:t xml:space="preserve">          content:</w:t>
      </w:r>
    </w:p>
    <w:p w14:paraId="098569B3" w14:textId="77777777" w:rsidR="006F0595" w:rsidRPr="002857AD" w:rsidRDefault="006F0595" w:rsidP="006F0595">
      <w:pPr>
        <w:pStyle w:val="PL"/>
        <w:rPr>
          <w:lang w:val="en-US"/>
        </w:rPr>
      </w:pPr>
      <w:r w:rsidRPr="002857AD">
        <w:rPr>
          <w:lang w:val="en-US"/>
        </w:rPr>
        <w:t xml:space="preserve">            application/json:</w:t>
      </w:r>
    </w:p>
    <w:p w14:paraId="5E349AF1" w14:textId="77777777" w:rsidR="006F0595" w:rsidRPr="002857AD" w:rsidRDefault="006F0595" w:rsidP="006F0595">
      <w:pPr>
        <w:pStyle w:val="PL"/>
        <w:rPr>
          <w:lang w:val="en-US"/>
        </w:rPr>
      </w:pPr>
      <w:r w:rsidRPr="002857AD">
        <w:rPr>
          <w:lang w:val="en-US"/>
        </w:rPr>
        <w:t xml:space="preserve">              schema:</w:t>
      </w:r>
    </w:p>
    <w:p w14:paraId="2329021E"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w:t>
      </w:r>
      <w:r>
        <w:rPr>
          <w:lang w:val="en-US"/>
        </w:rPr>
        <w:t>PlmnIdNid</w:t>
      </w:r>
      <w:r w:rsidRPr="002857AD">
        <w:rPr>
          <w:lang w:val="en-US"/>
        </w:rPr>
        <w:t>'</w:t>
      </w:r>
    </w:p>
    <w:p w14:paraId="77430852" w14:textId="77777777" w:rsidR="006F0595" w:rsidRPr="002857AD" w:rsidRDefault="006F0595" w:rsidP="006F0595">
      <w:pPr>
        <w:pStyle w:val="PL"/>
        <w:rPr>
          <w:lang w:val="en-US"/>
        </w:rPr>
      </w:pPr>
      <w:r w:rsidRPr="002857AD">
        <w:rPr>
          <w:lang w:val="en-US"/>
        </w:rPr>
        <w:t xml:space="preserve">        - name: </w:t>
      </w:r>
      <w:r>
        <w:rPr>
          <w:lang w:val="en-US"/>
        </w:rPr>
        <w:t>af-ee-data</w:t>
      </w:r>
    </w:p>
    <w:p w14:paraId="61A3204E" w14:textId="77777777" w:rsidR="006F0595" w:rsidRPr="002857AD" w:rsidRDefault="006F0595" w:rsidP="006F0595">
      <w:pPr>
        <w:pStyle w:val="PL"/>
        <w:rPr>
          <w:lang w:val="en-US"/>
        </w:rPr>
      </w:pPr>
      <w:r w:rsidRPr="002857AD">
        <w:rPr>
          <w:lang w:val="en-US"/>
        </w:rPr>
        <w:t xml:space="preserve">          in: query</w:t>
      </w:r>
    </w:p>
    <w:p w14:paraId="4A1B4D8A" w14:textId="77777777" w:rsidR="006F0595" w:rsidRPr="002857AD" w:rsidRDefault="006F0595" w:rsidP="006F0595">
      <w:pPr>
        <w:pStyle w:val="PL"/>
        <w:rPr>
          <w:lang w:val="en-US"/>
        </w:rPr>
      </w:pPr>
      <w:r w:rsidRPr="002857AD">
        <w:rPr>
          <w:lang w:val="en-US"/>
        </w:rPr>
        <w:t xml:space="preserve">          description: </w:t>
      </w:r>
      <w:r>
        <w:rPr>
          <w:lang w:val="en-US"/>
        </w:rPr>
        <w:t>NEF exposured by the AF</w:t>
      </w:r>
    </w:p>
    <w:p w14:paraId="147A94FB" w14:textId="77777777" w:rsidR="006F0595" w:rsidRPr="002857AD" w:rsidRDefault="006F0595" w:rsidP="006F0595">
      <w:pPr>
        <w:pStyle w:val="PL"/>
        <w:rPr>
          <w:lang w:val="en-US"/>
        </w:rPr>
      </w:pPr>
      <w:r w:rsidRPr="002857AD">
        <w:rPr>
          <w:lang w:val="en-US"/>
        </w:rPr>
        <w:t xml:space="preserve">          content:</w:t>
      </w:r>
    </w:p>
    <w:p w14:paraId="3DB21F99" w14:textId="77777777" w:rsidR="006F0595" w:rsidRPr="002857AD" w:rsidRDefault="006F0595" w:rsidP="006F0595">
      <w:pPr>
        <w:pStyle w:val="PL"/>
        <w:rPr>
          <w:lang w:val="en-US"/>
        </w:rPr>
      </w:pPr>
      <w:r w:rsidRPr="002857AD">
        <w:rPr>
          <w:lang w:val="en-US"/>
        </w:rPr>
        <w:t xml:space="preserve">            application/json:</w:t>
      </w:r>
    </w:p>
    <w:p w14:paraId="7573162F" w14:textId="77777777" w:rsidR="006F0595" w:rsidRPr="002857AD" w:rsidRDefault="006F0595" w:rsidP="006F0595">
      <w:pPr>
        <w:pStyle w:val="PL"/>
        <w:rPr>
          <w:lang w:val="en-US"/>
        </w:rPr>
      </w:pPr>
      <w:r w:rsidRPr="002857AD">
        <w:rPr>
          <w:lang w:val="en-US"/>
        </w:rPr>
        <w:t xml:space="preserve">              schema:</w:t>
      </w:r>
    </w:p>
    <w:p w14:paraId="5B26EE9A" w14:textId="77777777" w:rsidR="006F0595" w:rsidRDefault="006F0595" w:rsidP="006F0595">
      <w:pPr>
        <w:pStyle w:val="PL"/>
        <w:rPr>
          <w:lang w:val="en-US"/>
        </w:rPr>
      </w:pPr>
      <w:r w:rsidRPr="002857AD">
        <w:rPr>
          <w:lang w:val="en-US"/>
        </w:rPr>
        <w:t xml:space="preserve">                $ref: 'TS29510_Nnrf_NFManagement.yaml#/components/schemas/</w:t>
      </w:r>
      <w:r>
        <w:rPr>
          <w:lang w:val="en-US" w:eastAsia="zh-CN"/>
        </w:rPr>
        <w:t>AfEventExposureData</w:t>
      </w:r>
      <w:r w:rsidRPr="002857AD">
        <w:rPr>
          <w:lang w:val="en-US"/>
        </w:rPr>
        <w:t>'</w:t>
      </w:r>
    </w:p>
    <w:p w14:paraId="7F9C6894" w14:textId="77777777" w:rsidR="006F0595" w:rsidRPr="002857AD" w:rsidRDefault="006F0595" w:rsidP="006F0595">
      <w:pPr>
        <w:pStyle w:val="PL"/>
        <w:rPr>
          <w:lang w:val="en-US"/>
        </w:rPr>
      </w:pPr>
      <w:r w:rsidRPr="002857AD">
        <w:rPr>
          <w:lang w:val="en-US"/>
        </w:rPr>
        <w:t xml:space="preserve">        - name: </w:t>
      </w:r>
      <w:r>
        <w:rPr>
          <w:lang w:val="en-US"/>
        </w:rPr>
        <w:t>w-agf-info</w:t>
      </w:r>
    </w:p>
    <w:p w14:paraId="2E64DF6A" w14:textId="77777777" w:rsidR="006F0595" w:rsidRPr="002857AD" w:rsidRDefault="006F0595" w:rsidP="006F0595">
      <w:pPr>
        <w:pStyle w:val="PL"/>
        <w:rPr>
          <w:lang w:val="en-US"/>
        </w:rPr>
      </w:pPr>
      <w:r w:rsidRPr="002857AD">
        <w:rPr>
          <w:lang w:val="en-US"/>
        </w:rPr>
        <w:t xml:space="preserve">          in: query</w:t>
      </w:r>
    </w:p>
    <w:p w14:paraId="6EDBC3D7" w14:textId="77777777" w:rsidR="006F0595" w:rsidRPr="002857AD" w:rsidRDefault="006F0595" w:rsidP="006F0595">
      <w:pPr>
        <w:pStyle w:val="PL"/>
        <w:rPr>
          <w:lang w:val="en-US"/>
        </w:rPr>
      </w:pPr>
      <w:r w:rsidRPr="002857AD">
        <w:rPr>
          <w:lang w:val="en-US"/>
        </w:rPr>
        <w:t xml:space="preserve">          description: </w:t>
      </w:r>
      <w:r>
        <w:rPr>
          <w:lang w:val="en-US"/>
        </w:rPr>
        <w:t>UPF collocated with W-AGF</w:t>
      </w:r>
    </w:p>
    <w:p w14:paraId="7FF5033E" w14:textId="77777777" w:rsidR="006F0595" w:rsidRPr="002857AD" w:rsidRDefault="006F0595" w:rsidP="006F0595">
      <w:pPr>
        <w:pStyle w:val="PL"/>
        <w:rPr>
          <w:lang w:val="en-US"/>
        </w:rPr>
      </w:pPr>
      <w:r w:rsidRPr="002857AD">
        <w:rPr>
          <w:lang w:val="en-US"/>
        </w:rPr>
        <w:t xml:space="preserve">          content:</w:t>
      </w:r>
    </w:p>
    <w:p w14:paraId="758A5057" w14:textId="77777777" w:rsidR="006F0595" w:rsidRPr="002857AD" w:rsidRDefault="006F0595" w:rsidP="006F0595">
      <w:pPr>
        <w:pStyle w:val="PL"/>
        <w:rPr>
          <w:lang w:val="en-US"/>
        </w:rPr>
      </w:pPr>
      <w:r w:rsidRPr="002857AD">
        <w:rPr>
          <w:lang w:val="en-US"/>
        </w:rPr>
        <w:t xml:space="preserve">            application/json:</w:t>
      </w:r>
    </w:p>
    <w:p w14:paraId="56390C52" w14:textId="77777777" w:rsidR="006F0595" w:rsidRPr="002857AD" w:rsidRDefault="006F0595" w:rsidP="006F0595">
      <w:pPr>
        <w:pStyle w:val="PL"/>
        <w:rPr>
          <w:lang w:val="en-US"/>
        </w:rPr>
      </w:pPr>
      <w:r w:rsidRPr="002857AD">
        <w:rPr>
          <w:lang w:val="en-US"/>
        </w:rPr>
        <w:t xml:space="preserve">              schema:</w:t>
      </w:r>
    </w:p>
    <w:p w14:paraId="659A8339" w14:textId="77777777" w:rsidR="006F0595" w:rsidRDefault="006F0595" w:rsidP="006F0595">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WAgfInfo</w:t>
      </w:r>
      <w:r w:rsidRPr="002857AD">
        <w:rPr>
          <w:lang w:val="en-US"/>
        </w:rPr>
        <w:t>'</w:t>
      </w:r>
    </w:p>
    <w:p w14:paraId="73A90EF3" w14:textId="77777777" w:rsidR="006F0595" w:rsidRPr="002857AD" w:rsidRDefault="006F0595" w:rsidP="006F0595">
      <w:pPr>
        <w:pStyle w:val="PL"/>
        <w:rPr>
          <w:lang w:val="en-US"/>
        </w:rPr>
      </w:pPr>
      <w:r w:rsidRPr="002857AD">
        <w:rPr>
          <w:lang w:val="en-US"/>
        </w:rPr>
        <w:t xml:space="preserve">        - name: </w:t>
      </w:r>
      <w:r>
        <w:rPr>
          <w:lang w:val="en-US"/>
        </w:rPr>
        <w:t>tngf-info</w:t>
      </w:r>
    </w:p>
    <w:p w14:paraId="37AF7A09" w14:textId="77777777" w:rsidR="006F0595" w:rsidRPr="002857AD" w:rsidRDefault="006F0595" w:rsidP="006F0595">
      <w:pPr>
        <w:pStyle w:val="PL"/>
        <w:rPr>
          <w:lang w:val="en-US"/>
        </w:rPr>
      </w:pPr>
      <w:r w:rsidRPr="002857AD">
        <w:rPr>
          <w:lang w:val="en-US"/>
        </w:rPr>
        <w:t xml:space="preserve">          in: query</w:t>
      </w:r>
    </w:p>
    <w:p w14:paraId="61E98B8D" w14:textId="77777777" w:rsidR="006F0595" w:rsidRPr="002857AD" w:rsidRDefault="006F0595" w:rsidP="006F0595">
      <w:pPr>
        <w:pStyle w:val="PL"/>
        <w:rPr>
          <w:lang w:val="en-US"/>
        </w:rPr>
      </w:pPr>
      <w:r w:rsidRPr="002857AD">
        <w:rPr>
          <w:lang w:val="en-US"/>
        </w:rPr>
        <w:t xml:space="preserve">          description: </w:t>
      </w:r>
      <w:r>
        <w:rPr>
          <w:lang w:val="en-US"/>
        </w:rPr>
        <w:t>UPF collocated with TNGF</w:t>
      </w:r>
    </w:p>
    <w:p w14:paraId="579B89B8" w14:textId="77777777" w:rsidR="006F0595" w:rsidRPr="002857AD" w:rsidRDefault="006F0595" w:rsidP="006F0595">
      <w:pPr>
        <w:pStyle w:val="PL"/>
        <w:rPr>
          <w:lang w:val="en-US"/>
        </w:rPr>
      </w:pPr>
      <w:r w:rsidRPr="002857AD">
        <w:rPr>
          <w:lang w:val="en-US"/>
        </w:rPr>
        <w:t xml:space="preserve">          content:</w:t>
      </w:r>
    </w:p>
    <w:p w14:paraId="04FF4E76" w14:textId="77777777" w:rsidR="006F0595" w:rsidRPr="002857AD" w:rsidRDefault="006F0595" w:rsidP="006F0595">
      <w:pPr>
        <w:pStyle w:val="PL"/>
        <w:rPr>
          <w:lang w:val="en-US"/>
        </w:rPr>
      </w:pPr>
      <w:r w:rsidRPr="002857AD">
        <w:rPr>
          <w:lang w:val="en-US"/>
        </w:rPr>
        <w:t xml:space="preserve">            application/json:</w:t>
      </w:r>
    </w:p>
    <w:p w14:paraId="5171A696" w14:textId="77777777" w:rsidR="006F0595" w:rsidRPr="002857AD" w:rsidRDefault="006F0595" w:rsidP="006F0595">
      <w:pPr>
        <w:pStyle w:val="PL"/>
        <w:rPr>
          <w:lang w:val="en-US"/>
        </w:rPr>
      </w:pPr>
      <w:r w:rsidRPr="002857AD">
        <w:rPr>
          <w:lang w:val="en-US"/>
        </w:rPr>
        <w:t xml:space="preserve">              schema:</w:t>
      </w:r>
    </w:p>
    <w:p w14:paraId="1010984B" w14:textId="77777777" w:rsidR="006F0595" w:rsidRPr="002857AD" w:rsidRDefault="006F0595" w:rsidP="006F0595">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TngfInfo</w:t>
      </w:r>
      <w:r w:rsidRPr="002857AD">
        <w:rPr>
          <w:lang w:val="en-US"/>
        </w:rPr>
        <w:t>'</w:t>
      </w:r>
    </w:p>
    <w:p w14:paraId="67AF39E1" w14:textId="77777777" w:rsidR="006F0595" w:rsidRPr="002857AD" w:rsidRDefault="006F0595" w:rsidP="006F0595">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target-nf-set-id</w:t>
      </w:r>
    </w:p>
    <w:p w14:paraId="484C5543" w14:textId="77777777" w:rsidR="006F0595" w:rsidRPr="002857AD" w:rsidRDefault="006F0595" w:rsidP="006F0595">
      <w:pPr>
        <w:pStyle w:val="PL"/>
        <w:rPr>
          <w:lang w:val="en-US"/>
        </w:rPr>
      </w:pPr>
      <w:r w:rsidRPr="002857AD">
        <w:rPr>
          <w:lang w:val="en-US"/>
        </w:rPr>
        <w:t xml:space="preserve">          in: query</w:t>
      </w:r>
    </w:p>
    <w:p w14:paraId="336FD417" w14:textId="77777777" w:rsidR="006F0595" w:rsidRPr="002857AD" w:rsidRDefault="006F0595" w:rsidP="006F0595">
      <w:pPr>
        <w:pStyle w:val="PL"/>
        <w:rPr>
          <w:lang w:val="en-US"/>
        </w:rPr>
      </w:pPr>
      <w:r w:rsidRPr="002857AD">
        <w:rPr>
          <w:lang w:val="en-US"/>
        </w:rPr>
        <w:t xml:space="preserve">          description: </w:t>
      </w:r>
      <w:r>
        <w:rPr>
          <w:lang w:val="en-US"/>
        </w:rPr>
        <w:t>Target NF Set ID</w:t>
      </w:r>
    </w:p>
    <w:p w14:paraId="64284DA5" w14:textId="77777777" w:rsidR="006F0595" w:rsidRPr="002857AD" w:rsidRDefault="006F0595" w:rsidP="006F0595">
      <w:pPr>
        <w:pStyle w:val="PL"/>
        <w:rPr>
          <w:lang w:val="en-US"/>
        </w:rPr>
      </w:pPr>
      <w:r w:rsidRPr="002857AD">
        <w:rPr>
          <w:lang w:val="en-US"/>
        </w:rPr>
        <w:t xml:space="preserve">          schema:</w:t>
      </w:r>
    </w:p>
    <w:p w14:paraId="7937A43B" w14:textId="77777777" w:rsidR="006F0595" w:rsidRPr="002857AD" w:rsidRDefault="006F0595" w:rsidP="006F0595">
      <w:pPr>
        <w:pStyle w:val="PL"/>
        <w:rPr>
          <w:lang w:val="en-US"/>
        </w:rPr>
      </w:pPr>
      <w:r>
        <w:rPr>
          <w:lang w:val="en-US"/>
        </w:rPr>
        <w:t xml:space="preserve">            </w:t>
      </w:r>
      <w:r w:rsidRPr="002857AD">
        <w:rPr>
          <w:lang w:val="en-US"/>
        </w:rPr>
        <w:t>$ref: 'TS29571_CommonData.yaml#/components/schemas/</w:t>
      </w:r>
      <w:r>
        <w:rPr>
          <w:lang w:val="en-US"/>
        </w:rPr>
        <w:t>NfSetId</w:t>
      </w:r>
      <w:r w:rsidRPr="002857AD">
        <w:rPr>
          <w:lang w:val="en-US"/>
        </w:rPr>
        <w:t>'</w:t>
      </w:r>
    </w:p>
    <w:p w14:paraId="66A45DD9" w14:textId="77777777" w:rsidR="006F0595" w:rsidRPr="002857AD" w:rsidRDefault="006F0595" w:rsidP="006F0595">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target-nf-service-set-id</w:t>
      </w:r>
    </w:p>
    <w:p w14:paraId="4AB135C2" w14:textId="77777777" w:rsidR="006F0595" w:rsidRPr="002857AD" w:rsidRDefault="006F0595" w:rsidP="006F0595">
      <w:pPr>
        <w:pStyle w:val="PL"/>
        <w:rPr>
          <w:lang w:val="en-US"/>
        </w:rPr>
      </w:pPr>
      <w:r w:rsidRPr="002857AD">
        <w:rPr>
          <w:lang w:val="en-US"/>
        </w:rPr>
        <w:t xml:space="preserve">          in: query</w:t>
      </w:r>
      <w:bookmarkStart w:id="204" w:name="_GoBack"/>
      <w:bookmarkEnd w:id="204"/>
    </w:p>
    <w:p w14:paraId="0B682AD9" w14:textId="77777777" w:rsidR="006F0595" w:rsidRPr="002857AD" w:rsidRDefault="006F0595" w:rsidP="006F0595">
      <w:pPr>
        <w:pStyle w:val="PL"/>
        <w:rPr>
          <w:lang w:val="en-US"/>
        </w:rPr>
      </w:pPr>
      <w:r w:rsidRPr="002857AD">
        <w:rPr>
          <w:lang w:val="en-US"/>
        </w:rPr>
        <w:t xml:space="preserve">          description: </w:t>
      </w:r>
      <w:r>
        <w:rPr>
          <w:lang w:val="en-US"/>
        </w:rPr>
        <w:t>Target NF Service Set ID</w:t>
      </w:r>
    </w:p>
    <w:p w14:paraId="3640725E" w14:textId="77777777" w:rsidR="006F0595" w:rsidRPr="002857AD" w:rsidRDefault="006F0595" w:rsidP="006F0595">
      <w:pPr>
        <w:pStyle w:val="PL"/>
        <w:rPr>
          <w:lang w:val="en-US"/>
        </w:rPr>
      </w:pPr>
      <w:r w:rsidRPr="002857AD">
        <w:rPr>
          <w:lang w:val="en-US"/>
        </w:rPr>
        <w:t xml:space="preserve">          schema:</w:t>
      </w:r>
    </w:p>
    <w:p w14:paraId="61704814" w14:textId="77777777" w:rsidR="006F0595" w:rsidRPr="002857AD" w:rsidRDefault="006F0595" w:rsidP="006F0595">
      <w:pPr>
        <w:pStyle w:val="PL"/>
        <w:rPr>
          <w:lang w:val="en-US"/>
        </w:rPr>
      </w:pPr>
      <w:r>
        <w:rPr>
          <w:lang w:val="en-US"/>
        </w:rPr>
        <w:t xml:space="preserve">            </w:t>
      </w:r>
      <w:r w:rsidRPr="002857AD">
        <w:rPr>
          <w:lang w:val="en-US"/>
        </w:rPr>
        <w:t>$ref: 'TS29571_CommonData.yaml#/components/schemas/</w:t>
      </w:r>
      <w:r>
        <w:rPr>
          <w:lang w:val="en-US"/>
        </w:rPr>
        <w:t>NfServiceSetId</w:t>
      </w:r>
      <w:r w:rsidRPr="002857AD">
        <w:rPr>
          <w:lang w:val="en-US"/>
        </w:rPr>
        <w:t>'</w:t>
      </w:r>
    </w:p>
    <w:p w14:paraId="2D5ED40C" w14:textId="075BF162" w:rsidR="00E71E63" w:rsidRPr="002857AD" w:rsidRDefault="00E71E63" w:rsidP="00E71E63">
      <w:pPr>
        <w:pStyle w:val="PL"/>
        <w:rPr>
          <w:ins w:id="205" w:author="Ericsson - Lu Yunjie CT4#95" w:date="2019-10-25T14:02:00Z"/>
          <w:lang w:val="en-US"/>
        </w:rPr>
      </w:pPr>
      <w:ins w:id="206" w:author="Ericsson - Lu Yunjie CT4#95" w:date="2019-10-25T14:02:00Z">
        <w:r w:rsidRPr="002857AD">
          <w:rPr>
            <w:lang w:val="en-US"/>
          </w:rPr>
          <w:t xml:space="preserve">        - name: </w:t>
        </w:r>
      </w:ins>
      <w:ins w:id="207" w:author="Ericsson - Lu Yunjie CT4#95" w:date="2019-10-25T14:14:00Z">
        <w:r w:rsidR="000936E2">
          <w:t>preferred-api-versions</w:t>
        </w:r>
      </w:ins>
    </w:p>
    <w:p w14:paraId="29F9A4CE" w14:textId="77777777" w:rsidR="00E71E63" w:rsidRPr="002857AD" w:rsidRDefault="00E71E63" w:rsidP="00E71E63">
      <w:pPr>
        <w:pStyle w:val="PL"/>
        <w:rPr>
          <w:ins w:id="208" w:author="Ericsson - Lu Yunjie CT4#95" w:date="2019-10-25T14:02:00Z"/>
          <w:lang w:val="en-US"/>
        </w:rPr>
      </w:pPr>
      <w:ins w:id="209" w:author="Ericsson - Lu Yunjie CT4#95" w:date="2019-10-25T14:02:00Z">
        <w:r w:rsidRPr="002857AD">
          <w:rPr>
            <w:lang w:val="en-US"/>
          </w:rPr>
          <w:t xml:space="preserve">          in: query</w:t>
        </w:r>
      </w:ins>
    </w:p>
    <w:p w14:paraId="69344182" w14:textId="0A934120" w:rsidR="00E71E63" w:rsidRPr="002857AD" w:rsidRDefault="00E71E63" w:rsidP="00E71E63">
      <w:pPr>
        <w:pStyle w:val="PL"/>
        <w:rPr>
          <w:ins w:id="210" w:author="Ericsson - Lu Yunjie CT4#95" w:date="2019-10-25T14:02:00Z"/>
        </w:rPr>
      </w:pPr>
      <w:ins w:id="211" w:author="Ericsson - Lu Yunjie CT4#95" w:date="2019-10-25T14:02:00Z">
        <w:r w:rsidRPr="002857AD">
          <w:rPr>
            <w:lang w:val="en-US"/>
          </w:rPr>
          <w:t xml:space="preserve">          description: </w:t>
        </w:r>
      </w:ins>
      <w:ins w:id="212" w:author="Ericsson - Lu Yunjie CT4#95" w:date="2019-10-25T14:03:00Z">
        <w:r>
          <w:t xml:space="preserve">Preferred API version of </w:t>
        </w:r>
        <w:r w:rsidR="00B5194A">
          <w:t xml:space="preserve">the </w:t>
        </w:r>
        <w:r>
          <w:t>services</w:t>
        </w:r>
        <w:r w:rsidR="00E441E0">
          <w:t xml:space="preserve"> to be discovered</w:t>
        </w:r>
      </w:ins>
    </w:p>
    <w:p w14:paraId="0CD88063" w14:textId="77777777" w:rsidR="006A4B30" w:rsidRPr="002857AD" w:rsidRDefault="006A4B30" w:rsidP="006A4B30">
      <w:pPr>
        <w:pStyle w:val="PL"/>
        <w:rPr>
          <w:ins w:id="213" w:author="Ericsson - Lu Yunjie CT4#95 Rev2" w:date="2019-11-14T17:39:00Z"/>
          <w:lang w:val="en-US"/>
        </w:rPr>
      </w:pPr>
      <w:ins w:id="214" w:author="Ericsson - Lu Yunjie CT4#95 Rev2" w:date="2019-11-14T17:39:00Z">
        <w:r w:rsidRPr="002857AD">
          <w:rPr>
            <w:lang w:val="en-US"/>
          </w:rPr>
          <w:t xml:space="preserve">          content:</w:t>
        </w:r>
      </w:ins>
    </w:p>
    <w:p w14:paraId="68C20026" w14:textId="77777777" w:rsidR="006A4B30" w:rsidRPr="002857AD" w:rsidRDefault="006A4B30" w:rsidP="006A4B30">
      <w:pPr>
        <w:pStyle w:val="PL"/>
        <w:rPr>
          <w:ins w:id="215" w:author="Ericsson - Lu Yunjie CT4#95 Rev2" w:date="2019-11-14T17:39:00Z"/>
          <w:lang w:val="en-US"/>
        </w:rPr>
      </w:pPr>
      <w:ins w:id="216" w:author="Ericsson - Lu Yunjie CT4#95 Rev2" w:date="2019-11-14T17:39:00Z">
        <w:r w:rsidRPr="002857AD">
          <w:rPr>
            <w:lang w:val="en-US"/>
          </w:rPr>
          <w:t xml:space="preserve">            application/json:</w:t>
        </w:r>
      </w:ins>
    </w:p>
    <w:p w14:paraId="14C20DCB" w14:textId="67660154" w:rsidR="00E71E63" w:rsidRPr="002857AD" w:rsidRDefault="006A4B30" w:rsidP="00E71E63">
      <w:pPr>
        <w:pStyle w:val="PL"/>
        <w:rPr>
          <w:ins w:id="217" w:author="Ericsson - Lu Yunjie CT4#95" w:date="2019-10-25T14:02:00Z"/>
          <w:lang w:val="en-US"/>
        </w:rPr>
      </w:pPr>
      <w:ins w:id="218" w:author="Ericsson - Lu Yunjie CT4#95 Rev2" w:date="2019-11-14T17:39:00Z">
        <w:r>
          <w:rPr>
            <w:lang w:val="en-US"/>
          </w:rPr>
          <w:t xml:space="preserve">    </w:t>
        </w:r>
      </w:ins>
      <w:ins w:id="219" w:author="Ericsson - Lu Yunjie CT4#95" w:date="2019-10-25T14:02:00Z">
        <w:r w:rsidR="00E71E63" w:rsidRPr="002857AD">
          <w:rPr>
            <w:lang w:val="en-US"/>
          </w:rPr>
          <w:t xml:space="preserve">          schema:</w:t>
        </w:r>
      </w:ins>
    </w:p>
    <w:p w14:paraId="7397D7FF" w14:textId="2C13EC5F" w:rsidR="00E71E63" w:rsidRPr="002857AD" w:rsidRDefault="00E71E63" w:rsidP="00E71E63">
      <w:pPr>
        <w:pStyle w:val="PL"/>
        <w:rPr>
          <w:ins w:id="220" w:author="Ericsson - Lu Yunjie CT4#95" w:date="2019-10-25T14:02:00Z"/>
          <w:lang w:val="en-US"/>
        </w:rPr>
      </w:pPr>
      <w:ins w:id="221" w:author="Ericsson - Lu Yunjie CT4#95" w:date="2019-10-25T14:02:00Z">
        <w:r w:rsidRPr="002857AD">
          <w:rPr>
            <w:lang w:val="en-US"/>
          </w:rPr>
          <w:t xml:space="preserve">    </w:t>
        </w:r>
      </w:ins>
      <w:ins w:id="222" w:author="Ericsson - Lu Yunjie CT4#95 Rev2" w:date="2019-11-14T17:40:00Z">
        <w:r w:rsidR="006A4B30">
          <w:rPr>
            <w:lang w:val="en-US"/>
          </w:rPr>
          <w:t xml:space="preserve">    </w:t>
        </w:r>
      </w:ins>
      <w:ins w:id="223" w:author="Ericsson - Lu Yunjie CT4#95" w:date="2019-10-25T14:02:00Z">
        <w:r w:rsidRPr="002857AD">
          <w:rPr>
            <w:lang w:val="en-US"/>
          </w:rPr>
          <w:t xml:space="preserve">        type: </w:t>
        </w:r>
      </w:ins>
      <w:ins w:id="224" w:author="Ericsson - Lu Yunjie CT4#95 Rev1" w:date="2019-11-13T15:18:00Z">
        <w:r w:rsidR="007565BB">
          <w:rPr>
            <w:lang w:val="en-US"/>
          </w:rPr>
          <w:t>object</w:t>
        </w:r>
      </w:ins>
    </w:p>
    <w:p w14:paraId="559C52AF" w14:textId="498D9FA5" w:rsidR="007565BB" w:rsidRDefault="007565BB" w:rsidP="007565BB">
      <w:pPr>
        <w:pStyle w:val="PL"/>
        <w:rPr>
          <w:ins w:id="225" w:author="Ericsson - Lu Yunjie CT4#95 Rev1" w:date="2019-11-13T15:19:00Z"/>
          <w:lang w:eastAsia="zh-CN"/>
        </w:rPr>
      </w:pPr>
      <w:ins w:id="226" w:author="Ericsson - Lu Yunjie CT4#95 Rev1" w:date="2019-11-13T15:19:00Z">
        <w:r>
          <w:rPr>
            <w:lang w:eastAsia="zh-CN"/>
          </w:rPr>
          <w:t xml:space="preserve">            </w:t>
        </w:r>
      </w:ins>
      <w:ins w:id="227" w:author="Ericsson - Lu Yunjie CT4#95 Rev2" w:date="2019-11-14T17:40:00Z">
        <w:r w:rsidR="006A4B30">
          <w:rPr>
            <w:lang w:eastAsia="zh-CN"/>
          </w:rPr>
          <w:t xml:space="preserve">    </w:t>
        </w:r>
      </w:ins>
      <w:ins w:id="228" w:author="Ericsson - Lu Yunjie CT4#95 Rev1" w:date="2019-11-13T15:19:00Z">
        <w:r>
          <w:rPr>
            <w:lang w:eastAsia="zh-CN"/>
          </w:rPr>
          <w:t>additionalProperties:</w:t>
        </w:r>
      </w:ins>
    </w:p>
    <w:p w14:paraId="691CEFD8" w14:textId="7BD34157" w:rsidR="007565BB" w:rsidRDefault="007565BB" w:rsidP="007565BB">
      <w:pPr>
        <w:pStyle w:val="PL"/>
        <w:rPr>
          <w:ins w:id="229" w:author="Ericsson - Lu Yunjie CT4#95 Rev1" w:date="2019-11-13T15:19:00Z"/>
          <w:lang w:eastAsia="zh-CN"/>
        </w:rPr>
      </w:pPr>
      <w:ins w:id="230" w:author="Ericsson - Lu Yunjie CT4#95 Rev1" w:date="2019-11-13T15:19:00Z">
        <w:r>
          <w:rPr>
            <w:lang w:eastAsia="zh-CN"/>
          </w:rPr>
          <w:t xml:space="preserve">              </w:t>
        </w:r>
      </w:ins>
      <w:ins w:id="231" w:author="Ericsson - Lu Yunjie CT4#95 Rev2" w:date="2019-11-14T17:40:00Z">
        <w:r w:rsidR="006A4B30">
          <w:rPr>
            <w:lang w:eastAsia="zh-CN"/>
          </w:rPr>
          <w:t xml:space="preserve">    </w:t>
        </w:r>
      </w:ins>
      <w:ins w:id="232" w:author="Ericsson - Lu Yunjie CT4#95 Rev1" w:date="2019-11-13T15:19:00Z">
        <w:r w:rsidR="002605C2">
          <w:rPr>
            <w:lang w:eastAsia="zh-CN"/>
          </w:rPr>
          <w:t>type: string</w:t>
        </w:r>
      </w:ins>
    </w:p>
    <w:p w14:paraId="162A1D5E" w14:textId="00E61889" w:rsidR="007565BB" w:rsidRDefault="007565BB" w:rsidP="007565BB">
      <w:pPr>
        <w:pStyle w:val="PL"/>
        <w:rPr>
          <w:ins w:id="233" w:author="Ericsson - Lu Yunjie CT4#95 Rev1" w:date="2019-11-13T15:19:00Z"/>
          <w:lang w:eastAsia="zh-CN"/>
        </w:rPr>
      </w:pPr>
      <w:ins w:id="234" w:author="Ericsson - Lu Yunjie CT4#95 Rev1" w:date="2019-11-13T15:19:00Z">
        <w:r>
          <w:rPr>
            <w:lang w:eastAsia="zh-CN"/>
          </w:rPr>
          <w:t xml:space="preserve">            </w:t>
        </w:r>
      </w:ins>
      <w:ins w:id="235" w:author="Ericsson - Lu Yunjie CT4#95 Rev2" w:date="2019-11-14T17:40:00Z">
        <w:r w:rsidR="006A4B30">
          <w:rPr>
            <w:lang w:eastAsia="zh-CN"/>
          </w:rPr>
          <w:t xml:space="preserve">    </w:t>
        </w:r>
      </w:ins>
      <w:ins w:id="236" w:author="Ericsson - Lu Yunjie CT4#95 Rev1" w:date="2019-11-13T15:19:00Z">
        <w:r>
          <w:rPr>
            <w:lang w:eastAsia="zh-CN"/>
          </w:rPr>
          <w:t>minProperties: 1</w:t>
        </w:r>
      </w:ins>
    </w:p>
    <w:p w14:paraId="2B8A0F7E" w14:textId="77777777" w:rsidR="006F0595" w:rsidRPr="002857AD" w:rsidRDefault="006F0595" w:rsidP="006F0595">
      <w:pPr>
        <w:pStyle w:val="PL"/>
        <w:rPr>
          <w:lang w:val="en-US"/>
        </w:rPr>
      </w:pPr>
      <w:r w:rsidRPr="002857AD">
        <w:rPr>
          <w:lang w:val="en-US"/>
        </w:rPr>
        <w:t xml:space="preserve">      responses:</w:t>
      </w:r>
    </w:p>
    <w:p w14:paraId="6A8121A6" w14:textId="77777777" w:rsidR="006F0595" w:rsidRPr="002857AD" w:rsidRDefault="006F0595" w:rsidP="006F0595">
      <w:pPr>
        <w:pStyle w:val="PL"/>
        <w:rPr>
          <w:lang w:val="en-US"/>
        </w:rPr>
      </w:pPr>
      <w:r w:rsidRPr="002857AD">
        <w:rPr>
          <w:lang w:val="en-US"/>
        </w:rPr>
        <w:t xml:space="preserve">        '200':</w:t>
      </w:r>
    </w:p>
    <w:p w14:paraId="76F4C514" w14:textId="77777777" w:rsidR="006F0595" w:rsidRPr="002857AD" w:rsidRDefault="006F0595" w:rsidP="006F0595">
      <w:pPr>
        <w:pStyle w:val="PL"/>
        <w:rPr>
          <w:lang w:val="en-US"/>
        </w:rPr>
      </w:pPr>
      <w:r w:rsidRPr="002857AD">
        <w:rPr>
          <w:lang w:val="en-US"/>
        </w:rPr>
        <w:t xml:space="preserve">          description: Expected response to a valid request</w:t>
      </w:r>
    </w:p>
    <w:p w14:paraId="2739800F" w14:textId="77777777" w:rsidR="006F0595" w:rsidRPr="002857AD" w:rsidRDefault="006F0595" w:rsidP="006F0595">
      <w:pPr>
        <w:pStyle w:val="PL"/>
        <w:rPr>
          <w:lang w:val="en-US"/>
        </w:rPr>
      </w:pPr>
      <w:r w:rsidRPr="002857AD">
        <w:rPr>
          <w:lang w:val="en-US"/>
        </w:rPr>
        <w:t xml:space="preserve">          content:</w:t>
      </w:r>
    </w:p>
    <w:p w14:paraId="63F29996" w14:textId="77777777" w:rsidR="006F0595" w:rsidRPr="002857AD" w:rsidRDefault="006F0595" w:rsidP="006F0595">
      <w:pPr>
        <w:pStyle w:val="PL"/>
        <w:rPr>
          <w:lang w:val="en-US"/>
        </w:rPr>
      </w:pPr>
      <w:r w:rsidRPr="002857AD">
        <w:rPr>
          <w:lang w:val="en-US"/>
        </w:rPr>
        <w:t xml:space="preserve">            application/json:</w:t>
      </w:r>
    </w:p>
    <w:p w14:paraId="6CFAFD09" w14:textId="77777777" w:rsidR="006F0595" w:rsidRPr="002857AD" w:rsidRDefault="006F0595" w:rsidP="006F0595">
      <w:pPr>
        <w:pStyle w:val="PL"/>
        <w:rPr>
          <w:lang w:val="en-US"/>
        </w:rPr>
      </w:pPr>
      <w:r w:rsidRPr="002857AD">
        <w:rPr>
          <w:lang w:val="en-US"/>
        </w:rPr>
        <w:t xml:space="preserve">              schema:</w:t>
      </w:r>
    </w:p>
    <w:p w14:paraId="73CA3189" w14:textId="77777777" w:rsidR="006F0595" w:rsidRPr="002857AD" w:rsidRDefault="006F0595" w:rsidP="006F0595">
      <w:pPr>
        <w:pStyle w:val="PL"/>
        <w:rPr>
          <w:lang w:val="en-US"/>
        </w:rPr>
      </w:pPr>
      <w:r w:rsidRPr="002857AD">
        <w:rPr>
          <w:lang w:val="en-US"/>
        </w:rPr>
        <w:t xml:space="preserve">                $ref: '#/components/schemas/SearchResult'</w:t>
      </w:r>
    </w:p>
    <w:p w14:paraId="2EDB4AEF" w14:textId="77777777" w:rsidR="006F0595" w:rsidRPr="007A778D" w:rsidRDefault="006F0595" w:rsidP="006F0595">
      <w:pPr>
        <w:pStyle w:val="PL"/>
        <w:rPr>
          <w:lang w:val="en-US"/>
        </w:rPr>
      </w:pPr>
      <w:r w:rsidRPr="007A778D">
        <w:rPr>
          <w:lang w:val="en-US"/>
        </w:rPr>
        <w:t xml:space="preserve">      </w:t>
      </w:r>
      <w:r>
        <w:rPr>
          <w:lang w:val="en-US"/>
        </w:rPr>
        <w:t xml:space="preserve">    </w:t>
      </w:r>
      <w:r w:rsidRPr="007A778D">
        <w:rPr>
          <w:lang w:val="en-US"/>
        </w:rPr>
        <w:t>links:</w:t>
      </w:r>
    </w:p>
    <w:p w14:paraId="2DD67789" w14:textId="77777777" w:rsidR="006F0595" w:rsidRPr="007A778D" w:rsidRDefault="006F0595" w:rsidP="006F0595">
      <w:pPr>
        <w:pStyle w:val="PL"/>
        <w:rPr>
          <w:lang w:val="en-US"/>
        </w:rPr>
      </w:pPr>
      <w:r w:rsidRPr="007A778D">
        <w:rPr>
          <w:lang w:val="en-US"/>
        </w:rPr>
        <w:t xml:space="preserve">        </w:t>
      </w:r>
      <w:r>
        <w:rPr>
          <w:lang w:val="en-US"/>
        </w:rPr>
        <w:t xml:space="preserve">    s</w:t>
      </w:r>
      <w:r w:rsidRPr="007A778D">
        <w:rPr>
          <w:lang w:val="en-US"/>
        </w:rPr>
        <w:t>earch:</w:t>
      </w:r>
    </w:p>
    <w:p w14:paraId="17B48BE7" w14:textId="77777777" w:rsidR="006F0595" w:rsidRPr="007A778D" w:rsidRDefault="006F0595" w:rsidP="006F0595">
      <w:pPr>
        <w:pStyle w:val="PL"/>
        <w:rPr>
          <w:lang w:val="en-US"/>
        </w:rPr>
      </w:pPr>
      <w:r w:rsidRPr="007A778D">
        <w:rPr>
          <w:lang w:val="en-US"/>
        </w:rPr>
        <w:lastRenderedPageBreak/>
        <w:t xml:space="preserve">          </w:t>
      </w:r>
      <w:r>
        <w:rPr>
          <w:lang w:val="en-US"/>
        </w:rPr>
        <w:t xml:space="preserve">    </w:t>
      </w:r>
      <w:r w:rsidRPr="007A778D">
        <w:rPr>
          <w:lang w:val="en-US"/>
        </w:rPr>
        <w:t xml:space="preserve">operationId: </w:t>
      </w:r>
      <w:r>
        <w:rPr>
          <w:lang w:val="en-US"/>
        </w:rPr>
        <w:t>R</w:t>
      </w:r>
      <w:r w:rsidRPr="007A778D">
        <w:rPr>
          <w:lang w:val="en-US"/>
        </w:rPr>
        <w:t>etrieveStoredSearch</w:t>
      </w:r>
    </w:p>
    <w:p w14:paraId="0467DB30" w14:textId="77777777" w:rsidR="006F0595" w:rsidRPr="007A778D" w:rsidRDefault="006F0595" w:rsidP="006F0595">
      <w:pPr>
        <w:pStyle w:val="PL"/>
        <w:rPr>
          <w:lang w:val="en-US"/>
        </w:rPr>
      </w:pPr>
      <w:r w:rsidRPr="007A778D">
        <w:rPr>
          <w:lang w:val="en-US"/>
        </w:rPr>
        <w:t xml:space="preserve">          </w:t>
      </w:r>
      <w:r>
        <w:rPr>
          <w:lang w:val="en-US"/>
        </w:rPr>
        <w:t xml:space="preserve">    </w:t>
      </w:r>
      <w:r w:rsidRPr="007A778D">
        <w:rPr>
          <w:lang w:val="en-US"/>
        </w:rPr>
        <w:t>parameters:</w:t>
      </w:r>
    </w:p>
    <w:p w14:paraId="1F5071BE" w14:textId="77777777" w:rsidR="006F0595" w:rsidRDefault="006F0595" w:rsidP="006F0595">
      <w:pPr>
        <w:pStyle w:val="PL"/>
        <w:rPr>
          <w:lang w:val="en-US"/>
        </w:rPr>
      </w:pPr>
      <w:r w:rsidRPr="007A778D">
        <w:rPr>
          <w:lang w:val="en-US"/>
        </w:rPr>
        <w:t xml:space="preserve">            </w:t>
      </w:r>
      <w:r>
        <w:rPr>
          <w:lang w:val="en-US"/>
        </w:rPr>
        <w:t xml:space="preserve">    s</w:t>
      </w:r>
      <w:r w:rsidRPr="007A778D">
        <w:rPr>
          <w:lang w:val="en-US"/>
        </w:rPr>
        <w:t>earchId: $response.body#/searchId</w:t>
      </w:r>
    </w:p>
    <w:p w14:paraId="6C284D6D" w14:textId="77777777" w:rsidR="006F0595" w:rsidRDefault="006F0595" w:rsidP="006F0595">
      <w:pPr>
        <w:pStyle w:val="PL"/>
        <w:rPr>
          <w:lang w:val="en-US"/>
        </w:rPr>
      </w:pPr>
      <w:r>
        <w:rPr>
          <w:lang w:val="en-US"/>
        </w:rPr>
        <w:t xml:space="preserve">              description: &gt;</w:t>
      </w:r>
    </w:p>
    <w:p w14:paraId="612F52C5" w14:textId="77777777" w:rsidR="006F0595" w:rsidRDefault="006F0595" w:rsidP="006F0595">
      <w:pPr>
        <w:pStyle w:val="PL"/>
        <w:rPr>
          <w:lang w:val="en-US"/>
        </w:rPr>
      </w:pPr>
      <w:r>
        <w:rPr>
          <w:lang w:val="en-US"/>
        </w:rPr>
        <w:t xml:space="preserve">                The 'searchId' parameter returned in the response can be used as the</w:t>
      </w:r>
    </w:p>
    <w:p w14:paraId="6F87394A" w14:textId="77777777" w:rsidR="006F0595" w:rsidRDefault="006F0595" w:rsidP="006F0595">
      <w:pPr>
        <w:pStyle w:val="PL"/>
        <w:rPr>
          <w:lang w:val="en-US"/>
        </w:rPr>
      </w:pPr>
      <w:r>
        <w:rPr>
          <w:lang w:val="en-US"/>
        </w:rPr>
        <w:t xml:space="preserve">                'searchId' parameter in the GET request to '/searches/{searchId}'</w:t>
      </w:r>
    </w:p>
    <w:p w14:paraId="31ADB10A" w14:textId="77777777" w:rsidR="006F0595" w:rsidRPr="007A778D" w:rsidRDefault="006F0595" w:rsidP="006F0595">
      <w:pPr>
        <w:pStyle w:val="PL"/>
        <w:rPr>
          <w:lang w:val="en-US"/>
        </w:rPr>
      </w:pPr>
      <w:r w:rsidRPr="007A778D">
        <w:rPr>
          <w:lang w:val="en-US"/>
        </w:rPr>
        <w:t xml:space="preserve">        </w:t>
      </w:r>
      <w:r>
        <w:rPr>
          <w:lang w:val="en-US"/>
        </w:rPr>
        <w:t xml:space="preserve">    completeS</w:t>
      </w:r>
      <w:r w:rsidRPr="007A778D">
        <w:rPr>
          <w:lang w:val="en-US"/>
        </w:rPr>
        <w:t>earch:</w:t>
      </w:r>
    </w:p>
    <w:p w14:paraId="6F6D887F" w14:textId="77777777" w:rsidR="006F0595" w:rsidRPr="007A778D" w:rsidRDefault="006F0595" w:rsidP="006F0595">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w:t>
      </w:r>
      <w:r>
        <w:rPr>
          <w:lang w:val="en-US"/>
        </w:rPr>
        <w:t>Complete</w:t>
      </w:r>
      <w:r w:rsidRPr="007A778D">
        <w:rPr>
          <w:lang w:val="en-US"/>
        </w:rPr>
        <w:t>Search</w:t>
      </w:r>
    </w:p>
    <w:p w14:paraId="581A755C" w14:textId="77777777" w:rsidR="006F0595" w:rsidRPr="007A778D" w:rsidRDefault="006F0595" w:rsidP="006F0595">
      <w:pPr>
        <w:pStyle w:val="PL"/>
        <w:rPr>
          <w:lang w:val="en-US"/>
        </w:rPr>
      </w:pPr>
      <w:r w:rsidRPr="007A778D">
        <w:rPr>
          <w:lang w:val="en-US"/>
        </w:rPr>
        <w:t xml:space="preserve">          </w:t>
      </w:r>
      <w:r>
        <w:rPr>
          <w:lang w:val="en-US"/>
        </w:rPr>
        <w:t xml:space="preserve">    </w:t>
      </w:r>
      <w:r w:rsidRPr="007A778D">
        <w:rPr>
          <w:lang w:val="en-US"/>
        </w:rPr>
        <w:t>parameters:</w:t>
      </w:r>
    </w:p>
    <w:p w14:paraId="0A1522C4" w14:textId="77777777" w:rsidR="006F0595" w:rsidRDefault="006F0595" w:rsidP="006F0595">
      <w:pPr>
        <w:pStyle w:val="PL"/>
        <w:rPr>
          <w:lang w:val="en-US"/>
        </w:rPr>
      </w:pPr>
      <w:r w:rsidRPr="007A778D">
        <w:rPr>
          <w:lang w:val="en-US"/>
        </w:rPr>
        <w:t xml:space="preserve">            </w:t>
      </w:r>
      <w:r>
        <w:rPr>
          <w:lang w:val="en-US"/>
        </w:rPr>
        <w:t xml:space="preserve">    s</w:t>
      </w:r>
      <w:r w:rsidRPr="007A778D">
        <w:rPr>
          <w:lang w:val="en-US"/>
        </w:rPr>
        <w:t>earchId: $response.body#/</w:t>
      </w:r>
      <w:r>
        <w:rPr>
          <w:lang w:val="en-US"/>
        </w:rPr>
        <w:t>s</w:t>
      </w:r>
      <w:r w:rsidRPr="007A778D">
        <w:rPr>
          <w:lang w:val="en-US"/>
        </w:rPr>
        <w:t>earchId</w:t>
      </w:r>
    </w:p>
    <w:p w14:paraId="67E37299" w14:textId="77777777" w:rsidR="006F0595" w:rsidRDefault="006F0595" w:rsidP="006F0595">
      <w:pPr>
        <w:pStyle w:val="PL"/>
        <w:rPr>
          <w:lang w:val="en-US"/>
        </w:rPr>
      </w:pPr>
      <w:r>
        <w:rPr>
          <w:lang w:val="en-US"/>
        </w:rPr>
        <w:t xml:space="preserve">              description: &gt;</w:t>
      </w:r>
    </w:p>
    <w:p w14:paraId="1BB036AB" w14:textId="77777777" w:rsidR="006F0595" w:rsidRDefault="006F0595" w:rsidP="006F0595">
      <w:pPr>
        <w:pStyle w:val="PL"/>
        <w:rPr>
          <w:lang w:val="en-US"/>
        </w:rPr>
      </w:pPr>
      <w:r>
        <w:rPr>
          <w:lang w:val="en-US"/>
        </w:rPr>
        <w:t xml:space="preserve">                The 'searchId' parameter returned in the response can be used as the</w:t>
      </w:r>
    </w:p>
    <w:p w14:paraId="522E04DA" w14:textId="77777777" w:rsidR="006F0595" w:rsidRDefault="006F0595" w:rsidP="006F0595">
      <w:pPr>
        <w:pStyle w:val="PL"/>
        <w:rPr>
          <w:lang w:val="en-US"/>
        </w:rPr>
      </w:pPr>
      <w:r>
        <w:rPr>
          <w:lang w:val="en-US"/>
        </w:rPr>
        <w:t xml:space="preserve">                'searchId' parameter in the GET request to '/searches/{searchId}/complete'</w:t>
      </w:r>
    </w:p>
    <w:p w14:paraId="4A7D0B04" w14:textId="77777777" w:rsidR="006F0595" w:rsidRPr="002857AD" w:rsidRDefault="006F0595" w:rsidP="006F0595">
      <w:pPr>
        <w:pStyle w:val="PL"/>
        <w:rPr>
          <w:lang w:val="en-US"/>
        </w:rPr>
      </w:pPr>
      <w:r w:rsidRPr="002857AD">
        <w:rPr>
          <w:lang w:val="en-US"/>
        </w:rPr>
        <w:t xml:space="preserve">          headers:</w:t>
      </w:r>
    </w:p>
    <w:p w14:paraId="3A1C80E7" w14:textId="77777777" w:rsidR="006F0595" w:rsidRPr="002857AD" w:rsidRDefault="006F0595" w:rsidP="006F0595">
      <w:pPr>
        <w:pStyle w:val="PL"/>
        <w:rPr>
          <w:lang w:val="en-US"/>
        </w:rPr>
      </w:pPr>
      <w:r w:rsidRPr="002857AD">
        <w:rPr>
          <w:lang w:val="en-US"/>
        </w:rPr>
        <w:t xml:space="preserve">            Cache-Control:</w:t>
      </w:r>
    </w:p>
    <w:p w14:paraId="7289FFB2" w14:textId="77777777" w:rsidR="006F0595" w:rsidRPr="002857AD" w:rsidRDefault="006F0595" w:rsidP="006F0595">
      <w:pPr>
        <w:pStyle w:val="PL"/>
        <w:rPr>
          <w:lang w:val="en-US"/>
        </w:rPr>
      </w:pPr>
      <w:r w:rsidRPr="002857AD">
        <w:rPr>
          <w:lang w:val="en-US"/>
        </w:rPr>
        <w:t xml:space="preserve">              description: Cache-Control containing max-age, described in IETF RFC 7234, 5.2</w:t>
      </w:r>
    </w:p>
    <w:p w14:paraId="33235171" w14:textId="77777777" w:rsidR="006F0595" w:rsidRPr="002857AD" w:rsidRDefault="006F0595" w:rsidP="006F0595">
      <w:pPr>
        <w:pStyle w:val="PL"/>
        <w:rPr>
          <w:lang w:val="en-US"/>
        </w:rPr>
      </w:pPr>
      <w:r w:rsidRPr="002857AD">
        <w:rPr>
          <w:lang w:val="en-US"/>
        </w:rPr>
        <w:t xml:space="preserve">              schema:</w:t>
      </w:r>
    </w:p>
    <w:p w14:paraId="6CF8269A" w14:textId="77777777" w:rsidR="006F0595" w:rsidRPr="002857AD" w:rsidRDefault="006F0595" w:rsidP="006F0595">
      <w:pPr>
        <w:pStyle w:val="PL"/>
        <w:rPr>
          <w:lang w:val="en-US"/>
        </w:rPr>
      </w:pPr>
      <w:r w:rsidRPr="002857AD">
        <w:rPr>
          <w:lang w:val="en-US"/>
        </w:rPr>
        <w:t xml:space="preserve">                type: string</w:t>
      </w:r>
    </w:p>
    <w:p w14:paraId="06EDD7E3" w14:textId="77777777" w:rsidR="006F0595" w:rsidRPr="002857AD" w:rsidRDefault="006F0595" w:rsidP="006F0595">
      <w:pPr>
        <w:pStyle w:val="PL"/>
        <w:rPr>
          <w:lang w:val="en-US"/>
        </w:rPr>
      </w:pPr>
      <w:r w:rsidRPr="002857AD">
        <w:rPr>
          <w:lang w:val="en-US"/>
        </w:rPr>
        <w:t xml:space="preserve">            ETag:</w:t>
      </w:r>
    </w:p>
    <w:p w14:paraId="6D7FCF57" w14:textId="77777777" w:rsidR="006F0595" w:rsidRPr="002857AD" w:rsidRDefault="006F0595" w:rsidP="006F0595">
      <w:pPr>
        <w:pStyle w:val="PL"/>
        <w:rPr>
          <w:lang w:val="en-US"/>
        </w:rPr>
      </w:pPr>
      <w:r w:rsidRPr="002857AD">
        <w:rPr>
          <w:lang w:val="en-US"/>
        </w:rPr>
        <w:t xml:space="preserve">              description: Entity Tag containing a strong validator, described in IETF RFC 7232, 2.3</w:t>
      </w:r>
    </w:p>
    <w:p w14:paraId="5B423F6E" w14:textId="77777777" w:rsidR="006F0595" w:rsidRPr="002857AD" w:rsidRDefault="006F0595" w:rsidP="006F0595">
      <w:pPr>
        <w:pStyle w:val="PL"/>
        <w:rPr>
          <w:lang w:val="en-US"/>
        </w:rPr>
      </w:pPr>
      <w:r w:rsidRPr="002857AD">
        <w:rPr>
          <w:lang w:val="en-US"/>
        </w:rPr>
        <w:t xml:space="preserve">              schema:</w:t>
      </w:r>
    </w:p>
    <w:p w14:paraId="17883E7F" w14:textId="77777777" w:rsidR="006F0595" w:rsidRPr="002857AD" w:rsidRDefault="006F0595" w:rsidP="006F0595">
      <w:pPr>
        <w:pStyle w:val="PL"/>
        <w:rPr>
          <w:lang w:val="en-US"/>
        </w:rPr>
      </w:pPr>
      <w:r w:rsidRPr="002857AD">
        <w:rPr>
          <w:lang w:val="en-US"/>
        </w:rPr>
        <w:t xml:space="preserve">                type: string</w:t>
      </w:r>
    </w:p>
    <w:p w14:paraId="60D25850" w14:textId="77777777" w:rsidR="006F0595" w:rsidRPr="002857AD" w:rsidRDefault="006F0595" w:rsidP="006F0595">
      <w:pPr>
        <w:pStyle w:val="PL"/>
        <w:rPr>
          <w:lang w:val="en-US"/>
        </w:rPr>
      </w:pPr>
      <w:r w:rsidRPr="002857AD">
        <w:rPr>
          <w:lang w:val="en-US"/>
        </w:rPr>
        <w:t xml:space="preserve">        '</w:t>
      </w:r>
      <w:r w:rsidRPr="002857AD">
        <w:rPr>
          <w:rFonts w:hint="eastAsia"/>
          <w:lang w:val="en-US" w:eastAsia="zh-CN"/>
        </w:rPr>
        <w:t>307</w:t>
      </w:r>
      <w:r w:rsidRPr="002857AD">
        <w:rPr>
          <w:lang w:val="en-US"/>
        </w:rPr>
        <w:t>':</w:t>
      </w:r>
    </w:p>
    <w:p w14:paraId="0092EE87" w14:textId="77777777" w:rsidR="006F0595" w:rsidRPr="002857AD" w:rsidRDefault="006F0595" w:rsidP="006F0595">
      <w:pPr>
        <w:pStyle w:val="PL"/>
        <w:rPr>
          <w:lang w:val="en-US" w:eastAsia="zh-CN"/>
        </w:rPr>
      </w:pPr>
      <w:r w:rsidRPr="002857AD">
        <w:rPr>
          <w:lang w:val="en-US"/>
        </w:rPr>
        <w:t xml:space="preserve">          description: </w:t>
      </w:r>
      <w:r w:rsidRPr="002857AD">
        <w:rPr>
          <w:rFonts w:hint="eastAsia"/>
          <w:lang w:eastAsia="zh-CN"/>
        </w:rPr>
        <w:t>Temporary Redirect</w:t>
      </w:r>
    </w:p>
    <w:p w14:paraId="1FD54F04" w14:textId="77777777" w:rsidR="006F0595" w:rsidRDefault="006F0595" w:rsidP="006F0595">
      <w:pPr>
        <w:pStyle w:val="PL"/>
      </w:pPr>
      <w:r>
        <w:rPr>
          <w:rFonts w:hint="eastAsia"/>
          <w:lang w:eastAsia="zh-CN"/>
        </w:rPr>
        <w:t xml:space="preserve">          </w:t>
      </w:r>
      <w:r>
        <w:t>headers:</w:t>
      </w:r>
    </w:p>
    <w:p w14:paraId="5545191B" w14:textId="77777777" w:rsidR="006F0595" w:rsidRDefault="006F0595" w:rsidP="006F0595">
      <w:pPr>
        <w:pStyle w:val="PL"/>
      </w:pPr>
      <w:r>
        <w:t xml:space="preserve">          </w:t>
      </w:r>
      <w:r>
        <w:rPr>
          <w:rFonts w:hint="eastAsia"/>
          <w:lang w:eastAsia="zh-CN"/>
        </w:rPr>
        <w:t xml:space="preserve">  </w:t>
      </w:r>
      <w:r>
        <w:t>Location:</w:t>
      </w:r>
    </w:p>
    <w:p w14:paraId="56E0FF2E" w14:textId="77777777" w:rsidR="006F0595" w:rsidRDefault="006F0595" w:rsidP="006F0595">
      <w:pPr>
        <w:pStyle w:val="PL"/>
      </w:pPr>
      <w:r>
        <w:t xml:space="preserve">          </w:t>
      </w:r>
      <w:r>
        <w:rPr>
          <w:rFonts w:hint="eastAsia"/>
          <w:lang w:eastAsia="zh-CN"/>
        </w:rPr>
        <w:t xml:space="preserve">    </w:t>
      </w:r>
      <w:r>
        <w:t>description: '</w:t>
      </w:r>
      <w:r>
        <w:rPr>
          <w:rFonts w:cs="Arial" w:hint="eastAsia"/>
          <w:szCs w:val="18"/>
          <w:lang w:val="en-US" w:eastAsia="zh-CN"/>
        </w:rPr>
        <w:t>The URI pointing to the resource located on the redirect target NRF</w:t>
      </w:r>
      <w:r>
        <w:t>'</w:t>
      </w:r>
    </w:p>
    <w:p w14:paraId="10AA6C1E" w14:textId="77777777" w:rsidR="006F0595" w:rsidRDefault="006F0595" w:rsidP="006F0595">
      <w:pPr>
        <w:pStyle w:val="PL"/>
      </w:pPr>
      <w:r>
        <w:t xml:space="preserve">          </w:t>
      </w:r>
      <w:r>
        <w:rPr>
          <w:rFonts w:hint="eastAsia"/>
          <w:lang w:eastAsia="zh-CN"/>
        </w:rPr>
        <w:t xml:space="preserve">    </w:t>
      </w:r>
      <w:r>
        <w:t>required: true</w:t>
      </w:r>
    </w:p>
    <w:p w14:paraId="75027DA8" w14:textId="77777777" w:rsidR="006F0595" w:rsidRDefault="006F0595" w:rsidP="006F0595">
      <w:pPr>
        <w:pStyle w:val="PL"/>
      </w:pPr>
      <w:r>
        <w:t xml:space="preserve">          </w:t>
      </w:r>
      <w:r>
        <w:rPr>
          <w:rFonts w:hint="eastAsia"/>
          <w:lang w:eastAsia="zh-CN"/>
        </w:rPr>
        <w:t xml:space="preserve">    </w:t>
      </w:r>
      <w:r>
        <w:t>schema:</w:t>
      </w:r>
    </w:p>
    <w:p w14:paraId="7B9B9029" w14:textId="36EBAEBB" w:rsidR="006F0595" w:rsidRDefault="006F0595" w:rsidP="006F0595">
      <w:pPr>
        <w:pStyle w:val="PL"/>
      </w:pPr>
      <w:r>
        <w:t xml:space="preserve">          </w:t>
      </w:r>
      <w:r>
        <w:rPr>
          <w:rFonts w:hint="eastAsia"/>
          <w:lang w:eastAsia="zh-CN"/>
        </w:rPr>
        <w:t xml:space="preserve">      </w:t>
      </w:r>
      <w:r>
        <w:t>type: string</w:t>
      </w:r>
    </w:p>
    <w:p w14:paraId="0A9B1314" w14:textId="77777777" w:rsidR="00F95D03" w:rsidRPr="002857AD" w:rsidRDefault="00F95D03" w:rsidP="006F0595">
      <w:pPr>
        <w:pStyle w:val="PL"/>
        <w:rPr>
          <w:lang w:val="en-US" w:eastAsia="zh-CN"/>
        </w:rPr>
      </w:pPr>
    </w:p>
    <w:p w14:paraId="6FE2341D" w14:textId="763A556A" w:rsidR="00791676" w:rsidRPr="00F95D03" w:rsidRDefault="00F95D03" w:rsidP="00791676">
      <w:pPr>
        <w:rPr>
          <w:rFonts w:ascii="Arial Black" w:hAnsi="Arial Black"/>
          <w:noProof/>
          <w:color w:val="00B0F0"/>
        </w:rPr>
      </w:pPr>
      <w:r w:rsidRPr="00F95D03">
        <w:rPr>
          <w:rFonts w:ascii="Arial Black" w:hAnsi="Arial Black"/>
          <w:noProof/>
          <w:color w:val="00B0F0"/>
        </w:rPr>
        <w:t>******************* Text skippped for clarity *************************</w:t>
      </w:r>
    </w:p>
    <w:bookmarkEnd w:id="3"/>
    <w:p w14:paraId="66634375" w14:textId="77777777" w:rsidR="00791676" w:rsidRPr="00F15238"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1FC6E9" w14:textId="77777777" w:rsidR="00791676" w:rsidRPr="00627AFF" w:rsidRDefault="00791676" w:rsidP="00791676">
      <w:pPr>
        <w:rPr>
          <w:noProof/>
          <w:lang w:val="en-US"/>
        </w:rPr>
      </w:pPr>
    </w:p>
    <w:p w14:paraId="231E7F3C" w14:textId="77777777" w:rsidR="00791676" w:rsidRDefault="00791676" w:rsidP="00791676">
      <w:pPr>
        <w:rPr>
          <w:noProof/>
        </w:rPr>
      </w:pPr>
    </w:p>
    <w:p w14:paraId="6DFB837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6642E" w14:textId="77777777" w:rsidR="00B407BF" w:rsidRDefault="00B407BF">
      <w:r>
        <w:separator/>
      </w:r>
    </w:p>
  </w:endnote>
  <w:endnote w:type="continuationSeparator" w:id="0">
    <w:p w14:paraId="4D73E581" w14:textId="77777777" w:rsidR="00B407BF" w:rsidRDefault="00B4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433D3" w14:textId="77777777" w:rsidR="00B407BF" w:rsidRDefault="00B407BF">
      <w:r>
        <w:separator/>
      </w:r>
    </w:p>
  </w:footnote>
  <w:footnote w:type="continuationSeparator" w:id="0">
    <w:p w14:paraId="014243C5" w14:textId="77777777" w:rsidR="00B407BF" w:rsidRDefault="00B40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A1BF" w14:textId="77777777" w:rsidR="00335C8E" w:rsidRDefault="00335C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E92D" w14:textId="77777777" w:rsidR="00335C8E" w:rsidRDefault="00335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4D55" w14:textId="77777777" w:rsidR="00335C8E" w:rsidRDefault="00335C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7DCC" w14:textId="77777777" w:rsidR="00335C8E" w:rsidRDefault="00335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77D3B"/>
    <w:multiLevelType w:val="hybridMultilevel"/>
    <w:tmpl w:val="D8F0EC14"/>
    <w:lvl w:ilvl="0" w:tplc="8E06E42A">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DE40A33"/>
    <w:multiLevelType w:val="hybridMultilevel"/>
    <w:tmpl w:val="F5EACD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AE16DEF"/>
    <w:multiLevelType w:val="hybridMultilevel"/>
    <w:tmpl w:val="D7A2F4EE"/>
    <w:lvl w:ilvl="0" w:tplc="D2FC885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3894B25"/>
    <w:multiLevelType w:val="hybridMultilevel"/>
    <w:tmpl w:val="16B09E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rson w15:author="Ericsson - Lu Yunjie CT4#95 Rev1">
    <w15:presenceInfo w15:providerId="None" w15:userId="Ericsson - Lu Yunjie CT4#95 Rev1"/>
  </w15:person>
  <w15:person w15:author="Ericsson - Lu Yunjie CT4#95 Rev2">
    <w15:presenceInfo w15:providerId="None" w15:userId="Ericsson - Lu Yunjie CT4#95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31"/>
    <w:rsid w:val="00022E4A"/>
    <w:rsid w:val="0004650C"/>
    <w:rsid w:val="00060A27"/>
    <w:rsid w:val="00061EF2"/>
    <w:rsid w:val="000628CF"/>
    <w:rsid w:val="0007348C"/>
    <w:rsid w:val="00092C76"/>
    <w:rsid w:val="000936E2"/>
    <w:rsid w:val="0009597A"/>
    <w:rsid w:val="00097114"/>
    <w:rsid w:val="000A1092"/>
    <w:rsid w:val="000A1F6F"/>
    <w:rsid w:val="000A6394"/>
    <w:rsid w:val="000B7FED"/>
    <w:rsid w:val="000C038A"/>
    <w:rsid w:val="000C64BA"/>
    <w:rsid w:val="000C6598"/>
    <w:rsid w:val="000D54A3"/>
    <w:rsid w:val="000E1F5C"/>
    <w:rsid w:val="000F4222"/>
    <w:rsid w:val="001041C3"/>
    <w:rsid w:val="00106A8F"/>
    <w:rsid w:val="001110B5"/>
    <w:rsid w:val="001133CF"/>
    <w:rsid w:val="00127825"/>
    <w:rsid w:val="00143959"/>
    <w:rsid w:val="00145D43"/>
    <w:rsid w:val="00147A84"/>
    <w:rsid w:val="00192554"/>
    <w:rsid w:val="00192C46"/>
    <w:rsid w:val="001A08B3"/>
    <w:rsid w:val="001A7B60"/>
    <w:rsid w:val="001B1EE5"/>
    <w:rsid w:val="001B52F0"/>
    <w:rsid w:val="001B7A65"/>
    <w:rsid w:val="001C0D6D"/>
    <w:rsid w:val="001C250E"/>
    <w:rsid w:val="001D7AF6"/>
    <w:rsid w:val="001D7B00"/>
    <w:rsid w:val="001E00CA"/>
    <w:rsid w:val="001E2F5C"/>
    <w:rsid w:val="001E41F3"/>
    <w:rsid w:val="001E6161"/>
    <w:rsid w:val="0020519D"/>
    <w:rsid w:val="002128E1"/>
    <w:rsid w:val="00213536"/>
    <w:rsid w:val="00214825"/>
    <w:rsid w:val="0021744C"/>
    <w:rsid w:val="0026004D"/>
    <w:rsid w:val="002605C2"/>
    <w:rsid w:val="002640DD"/>
    <w:rsid w:val="00275D12"/>
    <w:rsid w:val="00284FEB"/>
    <w:rsid w:val="002860C4"/>
    <w:rsid w:val="00292F99"/>
    <w:rsid w:val="002A3C6D"/>
    <w:rsid w:val="002B2D03"/>
    <w:rsid w:val="002B5741"/>
    <w:rsid w:val="002C2EAD"/>
    <w:rsid w:val="002C3359"/>
    <w:rsid w:val="002D4E9A"/>
    <w:rsid w:val="002F2A72"/>
    <w:rsid w:val="00305409"/>
    <w:rsid w:val="003200B5"/>
    <w:rsid w:val="00326D90"/>
    <w:rsid w:val="0033090D"/>
    <w:rsid w:val="00335C8E"/>
    <w:rsid w:val="00336817"/>
    <w:rsid w:val="00341464"/>
    <w:rsid w:val="003609EF"/>
    <w:rsid w:val="0036231A"/>
    <w:rsid w:val="00365E66"/>
    <w:rsid w:val="00374DD4"/>
    <w:rsid w:val="00377BD2"/>
    <w:rsid w:val="003800E7"/>
    <w:rsid w:val="00395558"/>
    <w:rsid w:val="003956BA"/>
    <w:rsid w:val="003B11E1"/>
    <w:rsid w:val="003C0846"/>
    <w:rsid w:val="003C7A01"/>
    <w:rsid w:val="003C7E6B"/>
    <w:rsid w:val="003E1A36"/>
    <w:rsid w:val="003F2265"/>
    <w:rsid w:val="003F24F9"/>
    <w:rsid w:val="003F3EF9"/>
    <w:rsid w:val="00402F39"/>
    <w:rsid w:val="00407365"/>
    <w:rsid w:val="00410371"/>
    <w:rsid w:val="004242F1"/>
    <w:rsid w:val="00442415"/>
    <w:rsid w:val="00446A02"/>
    <w:rsid w:val="004814C3"/>
    <w:rsid w:val="00484587"/>
    <w:rsid w:val="00486852"/>
    <w:rsid w:val="004A1554"/>
    <w:rsid w:val="004A4BC8"/>
    <w:rsid w:val="004A5895"/>
    <w:rsid w:val="004A6054"/>
    <w:rsid w:val="004B75B7"/>
    <w:rsid w:val="004E1669"/>
    <w:rsid w:val="00503549"/>
    <w:rsid w:val="005045C8"/>
    <w:rsid w:val="0051580D"/>
    <w:rsid w:val="00517390"/>
    <w:rsid w:val="0052171D"/>
    <w:rsid w:val="00547111"/>
    <w:rsid w:val="0055162C"/>
    <w:rsid w:val="00551FF2"/>
    <w:rsid w:val="00564E18"/>
    <w:rsid w:val="00567E96"/>
    <w:rsid w:val="00570453"/>
    <w:rsid w:val="00573848"/>
    <w:rsid w:val="00591B68"/>
    <w:rsid w:val="00592D74"/>
    <w:rsid w:val="005A0CE2"/>
    <w:rsid w:val="005A1FCE"/>
    <w:rsid w:val="005A2FEE"/>
    <w:rsid w:val="005B1F53"/>
    <w:rsid w:val="005B71FE"/>
    <w:rsid w:val="005C6D7F"/>
    <w:rsid w:val="005C7083"/>
    <w:rsid w:val="005D107B"/>
    <w:rsid w:val="005D52E1"/>
    <w:rsid w:val="005D57B7"/>
    <w:rsid w:val="005E2C44"/>
    <w:rsid w:val="005E4A1F"/>
    <w:rsid w:val="005F34B4"/>
    <w:rsid w:val="0060031F"/>
    <w:rsid w:val="0060131E"/>
    <w:rsid w:val="00607BD9"/>
    <w:rsid w:val="00614A39"/>
    <w:rsid w:val="00621188"/>
    <w:rsid w:val="006257ED"/>
    <w:rsid w:val="0063444C"/>
    <w:rsid w:val="006435F1"/>
    <w:rsid w:val="00647236"/>
    <w:rsid w:val="00653C0C"/>
    <w:rsid w:val="00673435"/>
    <w:rsid w:val="00674A48"/>
    <w:rsid w:val="00675A31"/>
    <w:rsid w:val="0068210F"/>
    <w:rsid w:val="0069075B"/>
    <w:rsid w:val="00695808"/>
    <w:rsid w:val="006A3253"/>
    <w:rsid w:val="006A3B84"/>
    <w:rsid w:val="006A4B30"/>
    <w:rsid w:val="006B46FB"/>
    <w:rsid w:val="006C23DA"/>
    <w:rsid w:val="006D57A8"/>
    <w:rsid w:val="006D7FD7"/>
    <w:rsid w:val="006E21FB"/>
    <w:rsid w:val="006E22B5"/>
    <w:rsid w:val="006E7B09"/>
    <w:rsid w:val="006F0595"/>
    <w:rsid w:val="00702D50"/>
    <w:rsid w:val="007254D3"/>
    <w:rsid w:val="00743F30"/>
    <w:rsid w:val="007565BB"/>
    <w:rsid w:val="00762809"/>
    <w:rsid w:val="00771C95"/>
    <w:rsid w:val="00786BD2"/>
    <w:rsid w:val="0078791F"/>
    <w:rsid w:val="00791676"/>
    <w:rsid w:val="00792342"/>
    <w:rsid w:val="00793488"/>
    <w:rsid w:val="007977A8"/>
    <w:rsid w:val="007B2505"/>
    <w:rsid w:val="007B512A"/>
    <w:rsid w:val="007C2097"/>
    <w:rsid w:val="007D45A2"/>
    <w:rsid w:val="007D6A07"/>
    <w:rsid w:val="007D6D8A"/>
    <w:rsid w:val="007E3727"/>
    <w:rsid w:val="007E6EAC"/>
    <w:rsid w:val="007F40E8"/>
    <w:rsid w:val="007F7259"/>
    <w:rsid w:val="00800052"/>
    <w:rsid w:val="008040A8"/>
    <w:rsid w:val="008046EC"/>
    <w:rsid w:val="00812D89"/>
    <w:rsid w:val="008161B7"/>
    <w:rsid w:val="00823657"/>
    <w:rsid w:val="00823D0D"/>
    <w:rsid w:val="00827453"/>
    <w:rsid w:val="008279FA"/>
    <w:rsid w:val="00830904"/>
    <w:rsid w:val="00831B68"/>
    <w:rsid w:val="0083440F"/>
    <w:rsid w:val="00843779"/>
    <w:rsid w:val="00845B8E"/>
    <w:rsid w:val="00847D5E"/>
    <w:rsid w:val="008626E7"/>
    <w:rsid w:val="0086685E"/>
    <w:rsid w:val="00870EE7"/>
    <w:rsid w:val="00875EBE"/>
    <w:rsid w:val="008863B9"/>
    <w:rsid w:val="008874C5"/>
    <w:rsid w:val="008979F2"/>
    <w:rsid w:val="008A3132"/>
    <w:rsid w:val="008A45A6"/>
    <w:rsid w:val="008A5B15"/>
    <w:rsid w:val="008A7B6F"/>
    <w:rsid w:val="008B38D6"/>
    <w:rsid w:val="008C0F23"/>
    <w:rsid w:val="008E5428"/>
    <w:rsid w:val="008F193E"/>
    <w:rsid w:val="008F1C1D"/>
    <w:rsid w:val="008F31F9"/>
    <w:rsid w:val="008F686C"/>
    <w:rsid w:val="008F68B0"/>
    <w:rsid w:val="009063E6"/>
    <w:rsid w:val="00907879"/>
    <w:rsid w:val="009148DE"/>
    <w:rsid w:val="0094005B"/>
    <w:rsid w:val="00941E30"/>
    <w:rsid w:val="00953128"/>
    <w:rsid w:val="00964E00"/>
    <w:rsid w:val="00972AC4"/>
    <w:rsid w:val="009777D9"/>
    <w:rsid w:val="00981294"/>
    <w:rsid w:val="0098719D"/>
    <w:rsid w:val="00991B88"/>
    <w:rsid w:val="009975B9"/>
    <w:rsid w:val="009A5753"/>
    <w:rsid w:val="009A579D"/>
    <w:rsid w:val="009B026B"/>
    <w:rsid w:val="009B52A1"/>
    <w:rsid w:val="009C4FF0"/>
    <w:rsid w:val="009D0D9F"/>
    <w:rsid w:val="009E041B"/>
    <w:rsid w:val="009E3297"/>
    <w:rsid w:val="009E5844"/>
    <w:rsid w:val="009F0984"/>
    <w:rsid w:val="009F734F"/>
    <w:rsid w:val="00A05D7B"/>
    <w:rsid w:val="00A146E5"/>
    <w:rsid w:val="00A246B6"/>
    <w:rsid w:val="00A308F9"/>
    <w:rsid w:val="00A35A44"/>
    <w:rsid w:val="00A430BE"/>
    <w:rsid w:val="00A43582"/>
    <w:rsid w:val="00A47E70"/>
    <w:rsid w:val="00A50CF0"/>
    <w:rsid w:val="00A515E2"/>
    <w:rsid w:val="00A518D4"/>
    <w:rsid w:val="00A7056B"/>
    <w:rsid w:val="00A74A00"/>
    <w:rsid w:val="00A7671C"/>
    <w:rsid w:val="00A83A39"/>
    <w:rsid w:val="00A84DF0"/>
    <w:rsid w:val="00A94C51"/>
    <w:rsid w:val="00A94F8D"/>
    <w:rsid w:val="00AA2A64"/>
    <w:rsid w:val="00AA2CBC"/>
    <w:rsid w:val="00AA355B"/>
    <w:rsid w:val="00AB326A"/>
    <w:rsid w:val="00AB51DC"/>
    <w:rsid w:val="00AC4679"/>
    <w:rsid w:val="00AC5820"/>
    <w:rsid w:val="00AD1CD8"/>
    <w:rsid w:val="00AE1EF9"/>
    <w:rsid w:val="00AE4404"/>
    <w:rsid w:val="00B10001"/>
    <w:rsid w:val="00B12C00"/>
    <w:rsid w:val="00B17FBF"/>
    <w:rsid w:val="00B258BB"/>
    <w:rsid w:val="00B25ACE"/>
    <w:rsid w:val="00B34C0F"/>
    <w:rsid w:val="00B36CF1"/>
    <w:rsid w:val="00B37A1A"/>
    <w:rsid w:val="00B407BF"/>
    <w:rsid w:val="00B5194A"/>
    <w:rsid w:val="00B55661"/>
    <w:rsid w:val="00B6059D"/>
    <w:rsid w:val="00B64A8B"/>
    <w:rsid w:val="00B67B97"/>
    <w:rsid w:val="00B71415"/>
    <w:rsid w:val="00B82DAA"/>
    <w:rsid w:val="00B845C5"/>
    <w:rsid w:val="00B86067"/>
    <w:rsid w:val="00B92145"/>
    <w:rsid w:val="00B968C8"/>
    <w:rsid w:val="00B9765A"/>
    <w:rsid w:val="00BA0B68"/>
    <w:rsid w:val="00BA3EC5"/>
    <w:rsid w:val="00BA40DF"/>
    <w:rsid w:val="00BA51D9"/>
    <w:rsid w:val="00BB1CF2"/>
    <w:rsid w:val="00BB5DFC"/>
    <w:rsid w:val="00BD0867"/>
    <w:rsid w:val="00BD279D"/>
    <w:rsid w:val="00BD33D7"/>
    <w:rsid w:val="00BD6BB8"/>
    <w:rsid w:val="00BE4651"/>
    <w:rsid w:val="00C01DDE"/>
    <w:rsid w:val="00C146CC"/>
    <w:rsid w:val="00C16276"/>
    <w:rsid w:val="00C33362"/>
    <w:rsid w:val="00C609F5"/>
    <w:rsid w:val="00C66BA2"/>
    <w:rsid w:val="00C72993"/>
    <w:rsid w:val="00C8756B"/>
    <w:rsid w:val="00C95985"/>
    <w:rsid w:val="00CA3573"/>
    <w:rsid w:val="00CB2A8F"/>
    <w:rsid w:val="00CB3B81"/>
    <w:rsid w:val="00CB3FE2"/>
    <w:rsid w:val="00CB55AE"/>
    <w:rsid w:val="00CB56C7"/>
    <w:rsid w:val="00CC0010"/>
    <w:rsid w:val="00CC5026"/>
    <w:rsid w:val="00CC68D0"/>
    <w:rsid w:val="00CC6D1C"/>
    <w:rsid w:val="00CD5F20"/>
    <w:rsid w:val="00CE20C9"/>
    <w:rsid w:val="00CE396F"/>
    <w:rsid w:val="00CE6DD6"/>
    <w:rsid w:val="00CF2965"/>
    <w:rsid w:val="00CF7357"/>
    <w:rsid w:val="00D03F9A"/>
    <w:rsid w:val="00D06D51"/>
    <w:rsid w:val="00D10C37"/>
    <w:rsid w:val="00D12C50"/>
    <w:rsid w:val="00D14EAC"/>
    <w:rsid w:val="00D224F5"/>
    <w:rsid w:val="00D2273C"/>
    <w:rsid w:val="00D24991"/>
    <w:rsid w:val="00D2760E"/>
    <w:rsid w:val="00D50255"/>
    <w:rsid w:val="00D60F40"/>
    <w:rsid w:val="00D622F7"/>
    <w:rsid w:val="00D66520"/>
    <w:rsid w:val="00D736F7"/>
    <w:rsid w:val="00D757CD"/>
    <w:rsid w:val="00D759BC"/>
    <w:rsid w:val="00D77C3D"/>
    <w:rsid w:val="00D80913"/>
    <w:rsid w:val="00D83131"/>
    <w:rsid w:val="00D86693"/>
    <w:rsid w:val="00D87AF5"/>
    <w:rsid w:val="00DA3814"/>
    <w:rsid w:val="00DA3A10"/>
    <w:rsid w:val="00DB328F"/>
    <w:rsid w:val="00DB5BA4"/>
    <w:rsid w:val="00DD445A"/>
    <w:rsid w:val="00DE34CF"/>
    <w:rsid w:val="00DF5C94"/>
    <w:rsid w:val="00E04909"/>
    <w:rsid w:val="00E13F3D"/>
    <w:rsid w:val="00E15CD2"/>
    <w:rsid w:val="00E3212E"/>
    <w:rsid w:val="00E3382E"/>
    <w:rsid w:val="00E33CC9"/>
    <w:rsid w:val="00E34898"/>
    <w:rsid w:val="00E365F1"/>
    <w:rsid w:val="00E405AE"/>
    <w:rsid w:val="00E43673"/>
    <w:rsid w:val="00E441E0"/>
    <w:rsid w:val="00E637DA"/>
    <w:rsid w:val="00E7097C"/>
    <w:rsid w:val="00E71E63"/>
    <w:rsid w:val="00E7298F"/>
    <w:rsid w:val="00E8079D"/>
    <w:rsid w:val="00E91FD7"/>
    <w:rsid w:val="00EB09B7"/>
    <w:rsid w:val="00EE7D7C"/>
    <w:rsid w:val="00EF498B"/>
    <w:rsid w:val="00EF4B79"/>
    <w:rsid w:val="00EF59B0"/>
    <w:rsid w:val="00F0146C"/>
    <w:rsid w:val="00F05870"/>
    <w:rsid w:val="00F14247"/>
    <w:rsid w:val="00F25D3D"/>
    <w:rsid w:val="00F25D98"/>
    <w:rsid w:val="00F300FB"/>
    <w:rsid w:val="00F315A3"/>
    <w:rsid w:val="00F72138"/>
    <w:rsid w:val="00F72C58"/>
    <w:rsid w:val="00F77873"/>
    <w:rsid w:val="00F77F06"/>
    <w:rsid w:val="00F80615"/>
    <w:rsid w:val="00F83037"/>
    <w:rsid w:val="00F9156C"/>
    <w:rsid w:val="00F922EF"/>
    <w:rsid w:val="00F95D03"/>
    <w:rsid w:val="00FB6386"/>
    <w:rsid w:val="00FC0BD7"/>
    <w:rsid w:val="00FC7900"/>
    <w:rsid w:val="00FD5E33"/>
    <w:rsid w:val="00FE17E4"/>
    <w:rsid w:val="00FE63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1676"/>
    <w:rPr>
      <w:rFonts w:ascii="Arial" w:hAnsi="Arial"/>
      <w:sz w:val="28"/>
      <w:lang w:val="en-GB" w:eastAsia="en-US"/>
    </w:rPr>
  </w:style>
  <w:style w:type="character" w:customStyle="1" w:styleId="HeaderChar">
    <w:name w:val="Header Char"/>
    <w:basedOn w:val="DefaultParagraphFont"/>
    <w:link w:val="Header"/>
    <w:rsid w:val="00791676"/>
    <w:rPr>
      <w:rFonts w:ascii="Arial" w:hAnsi="Arial"/>
      <w:b/>
      <w:noProof/>
      <w:sz w:val="18"/>
      <w:lang w:val="en-GB" w:eastAsia="en-US"/>
    </w:rPr>
  </w:style>
  <w:style w:type="character" w:customStyle="1" w:styleId="TAHCar">
    <w:name w:val="TAH Car"/>
    <w:link w:val="TAH"/>
    <w:locked/>
    <w:rsid w:val="00791676"/>
    <w:rPr>
      <w:rFonts w:ascii="Arial" w:hAnsi="Arial"/>
      <w:b/>
      <w:sz w:val="18"/>
      <w:lang w:val="en-GB" w:eastAsia="en-US"/>
    </w:rPr>
  </w:style>
  <w:style w:type="character" w:customStyle="1" w:styleId="TALChar">
    <w:name w:val="TAL Char"/>
    <w:link w:val="TAL"/>
    <w:locked/>
    <w:rsid w:val="00791676"/>
    <w:rPr>
      <w:rFonts w:ascii="Arial" w:hAnsi="Arial"/>
      <w:sz w:val="18"/>
      <w:lang w:val="en-GB" w:eastAsia="en-US"/>
    </w:rPr>
  </w:style>
  <w:style w:type="character" w:customStyle="1" w:styleId="THChar">
    <w:name w:val="TH Char"/>
    <w:link w:val="TH"/>
    <w:locked/>
    <w:rsid w:val="00791676"/>
    <w:rPr>
      <w:rFonts w:ascii="Arial" w:hAnsi="Arial"/>
      <w:b/>
      <w:lang w:val="en-GB" w:eastAsia="en-US"/>
    </w:rPr>
  </w:style>
  <w:style w:type="character" w:customStyle="1" w:styleId="PLChar">
    <w:name w:val="PL Char"/>
    <w:link w:val="PL"/>
    <w:locked/>
    <w:rsid w:val="00791676"/>
    <w:rPr>
      <w:rFonts w:ascii="Courier New" w:hAnsi="Courier New"/>
      <w:noProof/>
      <w:sz w:val="16"/>
      <w:lang w:val="en-GB" w:eastAsia="en-US"/>
    </w:rPr>
  </w:style>
  <w:style w:type="character" w:customStyle="1" w:styleId="B1Char">
    <w:name w:val="B1 Char"/>
    <w:link w:val="B1"/>
    <w:locked/>
    <w:rsid w:val="00791676"/>
    <w:rPr>
      <w:rFonts w:ascii="Times New Roman" w:hAnsi="Times New Roman"/>
      <w:lang w:val="en-GB" w:eastAsia="en-US"/>
    </w:rPr>
  </w:style>
  <w:style w:type="character" w:customStyle="1" w:styleId="TACChar">
    <w:name w:val="TAC Char"/>
    <w:link w:val="TAC"/>
    <w:rsid w:val="00791676"/>
    <w:rPr>
      <w:rFonts w:ascii="Arial" w:hAnsi="Arial"/>
      <w:sz w:val="18"/>
      <w:lang w:val="en-GB" w:eastAsia="en-US"/>
    </w:rPr>
  </w:style>
  <w:style w:type="character" w:customStyle="1" w:styleId="TAHChar">
    <w:name w:val="TAH Char"/>
    <w:locked/>
    <w:rsid w:val="005B71FE"/>
    <w:rPr>
      <w:rFonts w:ascii="Arial" w:hAnsi="Arial"/>
      <w:b/>
      <w:sz w:val="18"/>
      <w:lang w:val="en-GB" w:eastAsia="en-US"/>
    </w:rPr>
  </w:style>
  <w:style w:type="character" w:customStyle="1" w:styleId="Heading6Char">
    <w:name w:val="Heading 6 Char"/>
    <w:link w:val="Heading6"/>
    <w:rsid w:val="005B71FE"/>
    <w:rPr>
      <w:rFonts w:ascii="Arial" w:hAnsi="Arial"/>
      <w:lang w:val="en-GB" w:eastAsia="en-US"/>
    </w:rPr>
  </w:style>
  <w:style w:type="character" w:customStyle="1" w:styleId="TANChar">
    <w:name w:val="TAN Char"/>
    <w:link w:val="TAN"/>
    <w:locked/>
    <w:rsid w:val="005B71FE"/>
    <w:rPr>
      <w:rFonts w:ascii="Arial" w:hAnsi="Arial"/>
      <w:sz w:val="18"/>
      <w:lang w:val="en-GB" w:eastAsia="en-US"/>
    </w:rPr>
  </w:style>
  <w:style w:type="character" w:customStyle="1" w:styleId="Heading2Char">
    <w:name w:val="Heading 2 Char"/>
    <w:link w:val="Heading2"/>
    <w:rsid w:val="006F059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69596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85699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1509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0DABC-EA9D-4EB9-84FE-F3922BE8C5C4}">
  <ds:schemaRefs>
    <ds:schemaRef ds:uri="http://schemas.microsoft.com/sharepoint/v3/contenttype/forms"/>
  </ds:schemaRefs>
</ds:datastoreItem>
</file>

<file path=customXml/itemProps2.xml><?xml version="1.0" encoding="utf-8"?>
<ds:datastoreItem xmlns:ds="http://schemas.openxmlformats.org/officeDocument/2006/customXml" ds:itemID="{A5C353FB-F633-4CA1-8B94-ECFD1267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80EE6D-8400-41C7-A8B8-19BDC7B806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F9E913-B39A-4140-B95B-700B696F6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17</Pages>
  <Words>5932</Words>
  <Characters>33816</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CT4#95 Rev2</cp:lastModifiedBy>
  <cp:revision>30</cp:revision>
  <cp:lastPrinted>1900-01-01T08:00:00Z</cp:lastPrinted>
  <dcterms:created xsi:type="dcterms:W3CDTF">2019-11-15T00:40:00Z</dcterms:created>
  <dcterms:modified xsi:type="dcterms:W3CDTF">2019-11-15T01:42:00Z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